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323E82" w:rsidRPr="00323E82">
        <w:rPr>
          <w:rFonts w:ascii="Arial" w:hAnsi="Arial" w:cs="Arial"/>
          <w:b/>
          <w:bCs/>
          <w:sz w:val="24"/>
        </w:rPr>
        <w:t>S2-178302</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323E82" w:rsidRPr="00323E82">
        <w:rPr>
          <w:rFonts w:ascii="Arial" w:hAnsi="Arial" w:cs="Arial"/>
          <w:b/>
          <w:color w:val="auto"/>
          <w:lang w:eastAsia="zh-CN"/>
        </w:rPr>
        <w:t>Handling of PDU Session not to be Re-activated during Registration Procedure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0A72">
        <w:rPr>
          <w:rFonts w:ascii="Arial" w:hAnsi="Arial" w:cs="Arial"/>
          <w:b/>
          <w:color w:val="auto"/>
          <w:lang w:eastAsia="zh-CN"/>
        </w:rPr>
        <w:t>2</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DA40D2">
        <w:rPr>
          <w:rFonts w:ascii="Arial" w:hAnsi="Arial" w:cs="Arial"/>
          <w:i/>
          <w:lang w:eastAsia="zh-CN"/>
        </w:rPr>
        <w:t>clarifies the handling of PDU Session not to be re-activated during registration procedure</w:t>
      </w:r>
      <w:r w:rsidR="005C194F">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1F35C0" w:rsidRDefault="0038480A" w:rsidP="0038480A">
      <w:pPr>
        <w:rPr>
          <w:rFonts w:eastAsia="等线"/>
          <w:color w:val="auto"/>
          <w:lang w:eastAsia="en-US"/>
        </w:rPr>
      </w:pPr>
      <w:r>
        <w:rPr>
          <w:lang w:eastAsia="zh-CN"/>
        </w:rPr>
        <w:t>During registration procedure, the UE indicates</w:t>
      </w:r>
      <w:r w:rsidRPr="004A1BD7">
        <w:rPr>
          <w:rFonts w:eastAsia="等线"/>
          <w:color w:val="auto"/>
          <w:lang w:eastAsia="en-US"/>
        </w:rPr>
        <w:t xml:space="preserve"> the previously established PDU Sessions</w:t>
      </w:r>
      <w:r>
        <w:rPr>
          <w:rFonts w:eastAsia="等线"/>
          <w:color w:val="auto"/>
          <w:lang w:eastAsia="en-US"/>
        </w:rPr>
        <w:t xml:space="preserve"> status</w:t>
      </w:r>
      <w:r w:rsidRPr="004A1BD7">
        <w:rPr>
          <w:rFonts w:eastAsia="等线"/>
          <w:color w:val="auto"/>
          <w:lang w:eastAsia="en-US"/>
        </w:rPr>
        <w:t xml:space="preserve"> in the UE. The PDU Session(s) to be re-activated is included to indicate </w:t>
      </w:r>
      <w:r w:rsidRPr="004A1BD7">
        <w:rPr>
          <w:rFonts w:eastAsia="等线"/>
          <w:color w:val="auto"/>
          <w:lang w:eastAsia="zh-CN"/>
        </w:rPr>
        <w:t>the PDU Session(s) for which the UE intends to activate UP connections.</w:t>
      </w:r>
      <w:r w:rsidR="00FC5433">
        <w:rPr>
          <w:rFonts w:eastAsia="等线"/>
          <w:color w:val="auto"/>
          <w:lang w:eastAsia="zh-CN"/>
        </w:rPr>
        <w:t xml:space="preserve"> </w:t>
      </w:r>
      <w:r w:rsidR="00FD5BD4" w:rsidRPr="004A1BD7">
        <w:rPr>
          <w:rFonts w:eastAsia="等线"/>
          <w:color w:val="auto"/>
          <w:lang w:eastAsia="zh-CN"/>
        </w:rPr>
        <w:t xml:space="preserve">The </w:t>
      </w:r>
      <w:r w:rsidR="00FD5BD4" w:rsidRPr="004A1BD7">
        <w:rPr>
          <w:rFonts w:eastAsia="等线"/>
          <w:color w:val="auto"/>
          <w:lang w:eastAsia="en-US"/>
        </w:rPr>
        <w:t>Follow-on request is included when the UE has pending uplink signalling and the UE doesn't include PDU Session(s) to be re-activated</w:t>
      </w:r>
      <w:r w:rsidR="00FD5BD4">
        <w:rPr>
          <w:rFonts w:eastAsia="等线"/>
          <w:color w:val="auto"/>
          <w:lang w:eastAsia="zh-CN"/>
        </w:rPr>
        <w:t xml:space="preserve">. </w:t>
      </w:r>
      <w:r w:rsidR="00FC5433">
        <w:rPr>
          <w:rFonts w:eastAsia="等线"/>
          <w:color w:val="auto"/>
          <w:lang w:eastAsia="zh-CN"/>
        </w:rPr>
        <w:t>For the PDU Session(s)</w:t>
      </w:r>
      <w:r w:rsidR="001F35C0">
        <w:rPr>
          <w:rFonts w:eastAsia="等线"/>
          <w:color w:val="auto"/>
          <w:lang w:eastAsia="zh-CN"/>
        </w:rPr>
        <w:t xml:space="preserve"> </w:t>
      </w:r>
      <w:r w:rsidR="00FC5433">
        <w:rPr>
          <w:rFonts w:eastAsia="等线"/>
          <w:color w:val="auto"/>
          <w:lang w:eastAsia="zh-CN"/>
        </w:rPr>
        <w:t xml:space="preserve">that are not included in the </w:t>
      </w:r>
      <w:r w:rsidR="00FD5BD4">
        <w:rPr>
          <w:rFonts w:eastAsia="等线"/>
          <w:color w:val="auto"/>
          <w:lang w:eastAsia="zh-CN"/>
        </w:rPr>
        <w:t>R</w:t>
      </w:r>
      <w:r w:rsidR="00FC5433">
        <w:rPr>
          <w:rFonts w:eastAsia="等线"/>
          <w:color w:val="auto"/>
          <w:lang w:eastAsia="zh-CN"/>
        </w:rPr>
        <w:t xml:space="preserve">egistration </w:t>
      </w:r>
      <w:r w:rsidR="00FD5BD4">
        <w:rPr>
          <w:rFonts w:eastAsia="等线"/>
          <w:color w:val="auto"/>
          <w:lang w:eastAsia="zh-CN"/>
        </w:rPr>
        <w:t>R</w:t>
      </w:r>
      <w:r w:rsidR="00FC5433">
        <w:rPr>
          <w:rFonts w:eastAsia="等线"/>
          <w:color w:val="auto"/>
          <w:lang w:eastAsia="zh-CN"/>
        </w:rPr>
        <w:t>equest</w:t>
      </w:r>
      <w:r w:rsidR="001F35C0">
        <w:rPr>
          <w:rFonts w:eastAsia="等线"/>
          <w:color w:val="auto"/>
          <w:lang w:eastAsia="zh-CN"/>
        </w:rPr>
        <w:t xml:space="preserve"> and the </w:t>
      </w:r>
      <w:r w:rsidR="001F35C0" w:rsidRPr="004A1BD7">
        <w:rPr>
          <w:rFonts w:eastAsia="等线"/>
          <w:color w:val="auto"/>
          <w:lang w:eastAsia="en-US"/>
        </w:rPr>
        <w:t>Follow-on request is</w:t>
      </w:r>
      <w:r w:rsidR="001F35C0">
        <w:rPr>
          <w:rFonts w:eastAsia="等线"/>
          <w:color w:val="auto"/>
          <w:lang w:eastAsia="en-US"/>
        </w:rPr>
        <w:t xml:space="preserve"> not</w:t>
      </w:r>
      <w:r w:rsidR="001F35C0" w:rsidRPr="004A1BD7">
        <w:rPr>
          <w:rFonts w:eastAsia="等线"/>
          <w:color w:val="auto"/>
          <w:lang w:eastAsia="en-US"/>
        </w:rPr>
        <w:t xml:space="preserve"> included</w:t>
      </w:r>
      <w:r w:rsidR="001F35C0">
        <w:rPr>
          <w:rFonts w:eastAsia="等线"/>
          <w:color w:val="auto"/>
          <w:lang w:eastAsia="en-US"/>
        </w:rPr>
        <w:t>, it is unclear whether the related context should be released or be kept in CN side.</w:t>
      </w:r>
    </w:p>
    <w:p w:rsidR="007F4FCA" w:rsidRDefault="001F35C0" w:rsidP="0038480A">
      <w:pPr>
        <w:rPr>
          <w:rFonts w:eastAsia="等线"/>
          <w:color w:val="auto"/>
          <w:lang w:eastAsia="zh-CN"/>
        </w:rPr>
      </w:pPr>
      <w:r>
        <w:rPr>
          <w:rFonts w:eastAsia="等线" w:hint="eastAsia"/>
          <w:color w:val="auto"/>
          <w:lang w:eastAsia="zh-CN"/>
        </w:rPr>
        <w:t>A</w:t>
      </w:r>
      <w:r>
        <w:rPr>
          <w:rFonts w:eastAsia="等线"/>
          <w:color w:val="auto"/>
          <w:lang w:eastAsia="zh-CN"/>
        </w:rPr>
        <w:t xml:space="preserve">ccording to the current specification, the LADN PDU Session(s) may be not included in the Registration Request for re-activated if UE moves out of the available area of the LADN. When UE moves inside the area of the LADN, the </w:t>
      </w:r>
      <w:r w:rsidR="00B13672">
        <w:rPr>
          <w:rFonts w:eastAsia="等线"/>
          <w:color w:val="auto"/>
          <w:lang w:eastAsia="zh-CN"/>
        </w:rPr>
        <w:t>PDU Session(s) are still valid in the UE. Therefore, for</w:t>
      </w:r>
      <w:r w:rsidR="007F4FCA">
        <w:rPr>
          <w:rFonts w:eastAsia="等线"/>
          <w:color w:val="auto"/>
          <w:lang w:eastAsia="zh-CN"/>
        </w:rPr>
        <w:t xml:space="preserve"> LADN PDU Session(s) not included in the Registration Request, CN should keep the related context.</w:t>
      </w:r>
    </w:p>
    <w:p w:rsidR="001F35C0" w:rsidRDefault="007F4FCA" w:rsidP="0038480A">
      <w:pPr>
        <w:rPr>
          <w:rFonts w:eastAsia="等线"/>
          <w:color w:val="auto"/>
          <w:lang w:eastAsia="zh-CN"/>
        </w:rPr>
      </w:pPr>
      <w:r>
        <w:rPr>
          <w:rFonts w:eastAsia="等线"/>
          <w:color w:val="auto"/>
          <w:lang w:eastAsia="zh-CN"/>
        </w:rPr>
        <w:t>For the PDU Session(s) not corresponding to a LADN, if the CN detects some PDU Session(s) not included in the Registration Request, CN can determine the PDU Session(s) are invalid in the UE</w:t>
      </w:r>
      <w:r w:rsidR="00DF2794">
        <w:rPr>
          <w:rFonts w:eastAsia="等线"/>
          <w:color w:val="auto"/>
          <w:lang w:eastAsia="zh-CN"/>
        </w:rPr>
        <w:t>, and can release the context corresponding to these PDU Session(s).</w:t>
      </w:r>
    </w:p>
    <w:p w:rsidR="00C90EDB" w:rsidRPr="00C90EDB" w:rsidRDefault="00C90EDB" w:rsidP="0038480A">
      <w:pPr>
        <w:rPr>
          <w:rFonts w:eastAsia="等线" w:hint="eastAsia"/>
          <w:b/>
          <w:color w:val="auto"/>
          <w:lang w:eastAsia="zh-CN"/>
        </w:rPr>
      </w:pPr>
      <w:r w:rsidRPr="00C90EDB">
        <w:rPr>
          <w:rFonts w:eastAsia="等线" w:hint="eastAsia"/>
          <w:b/>
          <w:color w:val="auto"/>
          <w:lang w:eastAsia="zh-CN"/>
        </w:rPr>
        <w:t>P</w:t>
      </w:r>
      <w:r w:rsidRPr="00C90EDB">
        <w:rPr>
          <w:rFonts w:eastAsia="等线"/>
          <w:b/>
          <w:color w:val="auto"/>
          <w:lang w:eastAsia="zh-CN"/>
        </w:rPr>
        <w:t xml:space="preserve">roposal: </w:t>
      </w:r>
      <w:r w:rsidR="008C5660">
        <w:rPr>
          <w:rFonts w:eastAsia="等线"/>
          <w:b/>
          <w:color w:val="auto"/>
          <w:lang w:eastAsia="zh-CN"/>
        </w:rPr>
        <w:t xml:space="preserve">If </w:t>
      </w:r>
      <w:r w:rsidR="008C5660" w:rsidRPr="008C5660">
        <w:rPr>
          <w:rFonts w:eastAsia="等线"/>
          <w:b/>
          <w:color w:val="auto"/>
          <w:lang w:eastAsia="zh-CN"/>
        </w:rPr>
        <w:t xml:space="preserve">Follow-on request is </w:t>
      </w:r>
      <w:r w:rsidR="008C5660" w:rsidRPr="008C5660">
        <w:rPr>
          <w:rFonts w:eastAsia="等线"/>
          <w:b/>
          <w:color w:val="auto"/>
          <w:lang w:eastAsia="zh-CN"/>
        </w:rPr>
        <w:t xml:space="preserve">not </w:t>
      </w:r>
      <w:r w:rsidR="008C5660" w:rsidRPr="008C5660">
        <w:rPr>
          <w:rFonts w:eastAsia="等线"/>
          <w:b/>
          <w:color w:val="auto"/>
          <w:lang w:eastAsia="zh-CN"/>
        </w:rPr>
        <w:t>included</w:t>
      </w:r>
      <w:r w:rsidR="008C5660" w:rsidRPr="008C5660">
        <w:rPr>
          <w:rFonts w:eastAsia="等线"/>
          <w:b/>
          <w:color w:val="auto"/>
          <w:lang w:eastAsia="zh-CN"/>
        </w:rPr>
        <w:t xml:space="preserve"> and the </w:t>
      </w:r>
      <w:r w:rsidR="008C5660" w:rsidRPr="00C90EDB">
        <w:rPr>
          <w:rFonts w:eastAsia="等线"/>
          <w:b/>
          <w:color w:val="auto"/>
          <w:lang w:eastAsia="zh-CN"/>
        </w:rPr>
        <w:t xml:space="preserve">PDU Session(s) </w:t>
      </w:r>
      <w:r w:rsidR="008C5660">
        <w:rPr>
          <w:rFonts w:eastAsia="等线"/>
          <w:b/>
          <w:color w:val="auto"/>
          <w:lang w:eastAsia="zh-CN"/>
        </w:rPr>
        <w:t xml:space="preserve">not included in Registration Request is </w:t>
      </w:r>
      <w:r w:rsidR="008C5660" w:rsidRPr="00C90EDB">
        <w:rPr>
          <w:rFonts w:eastAsia="等线"/>
          <w:b/>
          <w:color w:val="auto"/>
          <w:lang w:eastAsia="zh-CN"/>
        </w:rPr>
        <w:t>not corresponding to a LADN</w:t>
      </w:r>
      <w:r w:rsidR="008C5660">
        <w:rPr>
          <w:rFonts w:eastAsia="等线"/>
          <w:b/>
          <w:color w:val="auto"/>
          <w:lang w:eastAsia="zh-CN"/>
        </w:rPr>
        <w:t xml:space="preserve">, the </w:t>
      </w:r>
      <w:r w:rsidRPr="00C90EDB">
        <w:rPr>
          <w:rFonts w:eastAsia="等线"/>
          <w:b/>
          <w:color w:val="auto"/>
          <w:lang w:eastAsia="zh-CN"/>
        </w:rPr>
        <w:t xml:space="preserve">CN can </w:t>
      </w:r>
      <w:r w:rsidRPr="00C90EDB">
        <w:rPr>
          <w:rFonts w:eastAsia="等线"/>
          <w:b/>
          <w:color w:val="auto"/>
          <w:lang w:eastAsia="zh-CN"/>
        </w:rPr>
        <w:t>release the</w:t>
      </w:r>
      <w:r w:rsidRPr="00C90EDB">
        <w:rPr>
          <w:rFonts w:eastAsia="等线"/>
          <w:b/>
          <w:color w:val="auto"/>
          <w:lang w:eastAsia="zh-CN"/>
        </w:rPr>
        <w:t xml:space="preserve"> PDU Session(s)</w:t>
      </w:r>
      <w:r w:rsidRPr="00C90EDB">
        <w:rPr>
          <w:rFonts w:eastAsia="等线"/>
          <w:b/>
          <w:color w:val="auto"/>
          <w:lang w:eastAsia="zh-CN"/>
        </w:rPr>
        <w:t xml:space="preserve"> context</w:t>
      </w:r>
      <w:r w:rsidR="008C5660">
        <w:rPr>
          <w:rFonts w:eastAsia="等线"/>
          <w:b/>
          <w:color w:val="auto"/>
          <w:lang w:eastAsia="zh-CN"/>
        </w:rPr>
        <w:t>.</w:t>
      </w:r>
    </w:p>
    <w:p w:rsidR="00D45BD5" w:rsidRDefault="00182E02" w:rsidP="00182E02">
      <w:pPr>
        <w:pStyle w:val="1"/>
        <w:ind w:left="0" w:firstLine="0"/>
      </w:pPr>
      <w:bookmarkStart w:id="0"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rsidR="00CB2050" w:rsidRDefault="00962525" w:rsidP="009C2234">
      <w:pPr>
        <w:rPr>
          <w:color w:val="FF0000"/>
          <w:sz w:val="36"/>
        </w:rPr>
      </w:pPr>
      <w:bookmarkStart w:id="1" w:name="_Hlk489632559"/>
      <w:bookmarkStart w:id="2" w:name="OLE_LINK15"/>
      <w:bookmarkStart w:id="3" w:name="_Toc476030860"/>
      <w:bookmarkEnd w:id="0"/>
      <w:r w:rsidRPr="00D45BD5">
        <w:rPr>
          <w:color w:val="FF0000"/>
          <w:sz w:val="36"/>
        </w:rPr>
        <w:t>*************** Start of changes *********************</w:t>
      </w:r>
      <w:bookmarkEnd w:id="1"/>
      <w:bookmarkEnd w:id="2"/>
    </w:p>
    <w:p w:rsidR="004A1BD7" w:rsidRPr="004A1BD7" w:rsidRDefault="004A1BD7" w:rsidP="004A1BD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 w:name="_Toc498413985"/>
      <w:bookmarkStart w:id="5" w:name="OLE_LINK20"/>
      <w:bookmarkStart w:id="6" w:name="OLE_LINK21"/>
      <w:r w:rsidRPr="004A1BD7">
        <w:rPr>
          <w:rFonts w:ascii="Arial" w:eastAsia="等线" w:hAnsi="Arial"/>
          <w:color w:val="auto"/>
          <w:sz w:val="24"/>
          <w:lang w:eastAsia="en-US"/>
        </w:rPr>
        <w:t>4.2.2.2</w:t>
      </w:r>
      <w:r w:rsidRPr="004A1BD7">
        <w:rPr>
          <w:rFonts w:ascii="Arial" w:eastAsia="等线" w:hAnsi="Arial"/>
          <w:color w:val="auto"/>
          <w:sz w:val="24"/>
          <w:lang w:eastAsia="en-US"/>
        </w:rPr>
        <w:tab/>
        <w:t>Registration procedures</w:t>
      </w:r>
      <w:bookmarkEnd w:id="4"/>
    </w:p>
    <w:p w:rsidR="004A1BD7" w:rsidRPr="004A1BD7" w:rsidRDefault="004A1BD7" w:rsidP="004A1BD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 w:name="_Toc498413986"/>
      <w:r w:rsidRPr="004A1BD7">
        <w:rPr>
          <w:rFonts w:ascii="Arial" w:eastAsia="等线" w:hAnsi="Arial"/>
          <w:color w:val="auto"/>
          <w:sz w:val="22"/>
          <w:lang w:eastAsia="en-US"/>
        </w:rPr>
        <w:t>4.2.2.2.1</w:t>
      </w:r>
      <w:r w:rsidRPr="004A1BD7">
        <w:rPr>
          <w:rFonts w:ascii="Arial" w:eastAsia="等线" w:hAnsi="Arial"/>
          <w:color w:val="auto"/>
          <w:sz w:val="22"/>
          <w:lang w:eastAsia="en-US"/>
        </w:rPr>
        <w:tab/>
        <w:t>General</w:t>
      </w:r>
      <w:bookmarkEnd w:id="7"/>
    </w:p>
    <w:p w:rsidR="004A1BD7" w:rsidRPr="004A1BD7" w:rsidRDefault="004A1BD7" w:rsidP="004A1BD7">
      <w:pPr>
        <w:overflowPunct/>
        <w:autoSpaceDE/>
        <w:autoSpaceDN/>
        <w:adjustRightInd/>
        <w:textAlignment w:val="auto"/>
        <w:rPr>
          <w:rFonts w:eastAsia="等线"/>
          <w:color w:val="auto"/>
          <w:lang w:eastAsia="en-US"/>
        </w:rPr>
      </w:pPr>
      <w:r w:rsidRPr="004A1BD7">
        <w:rPr>
          <w:rFonts w:eastAsia="等线"/>
          <w:color w:val="auto"/>
          <w:lang w:eastAsia="en-US"/>
        </w:rPr>
        <w:t>A UE needs to register with the network to get authorized to receive services, to enable mobility tracking and to enable reachability. The Registration procedure is used when the UE needs to perform Initial Registration</w:t>
      </w:r>
      <w:r w:rsidRPr="004A1BD7" w:rsidDel="003C5744">
        <w:rPr>
          <w:rFonts w:eastAsia="等线"/>
          <w:color w:val="auto"/>
          <w:lang w:eastAsia="en-US"/>
        </w:rPr>
        <w:t xml:space="preserve"> </w:t>
      </w:r>
      <w:r w:rsidRPr="004A1BD7">
        <w:rPr>
          <w:rFonts w:eastAsia="等线"/>
          <w:color w:val="auto"/>
          <w:lang w:eastAsia="en-US"/>
        </w:rPr>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rsidR="004A1BD7" w:rsidRPr="004A1BD7" w:rsidRDefault="004A1BD7" w:rsidP="004A1BD7">
      <w:pPr>
        <w:overflowPunct/>
        <w:autoSpaceDE/>
        <w:autoSpaceDN/>
        <w:adjustRightInd/>
        <w:textAlignment w:val="auto"/>
        <w:rPr>
          <w:rFonts w:eastAsia="等线"/>
          <w:color w:val="auto"/>
          <w:lang w:eastAsia="en-US"/>
        </w:rPr>
      </w:pPr>
      <w:r w:rsidRPr="004A1BD7">
        <w:rPr>
          <w:rFonts w:eastAsia="等线"/>
          <w:color w:val="auto"/>
          <w:lang w:eastAsia="en-US"/>
        </w:rPr>
        <w:t>The General Registration call flow in clause 4.2.2.2.2 applies on all these Registration procedures, but the periodic registration need not include all parameters that are used in other registration cases.</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Aspects related to dual registration in 3GPP and non-3GPP access is FFS.</w:t>
      </w:r>
    </w:p>
    <w:p w:rsidR="004A1BD7" w:rsidRPr="004A1BD7" w:rsidRDefault="004A1BD7" w:rsidP="004A1BD7">
      <w:pPr>
        <w:overflowPunct/>
        <w:autoSpaceDE/>
        <w:autoSpaceDN/>
        <w:adjustRightInd/>
        <w:textAlignment w:val="auto"/>
        <w:rPr>
          <w:rFonts w:eastAsia="等线"/>
          <w:color w:val="auto"/>
          <w:lang w:eastAsia="en-US"/>
        </w:rPr>
      </w:pPr>
      <w:r w:rsidRPr="004A1BD7">
        <w:rPr>
          <w:rFonts w:eastAsia="等线"/>
          <w:color w:val="auto"/>
          <w:lang w:eastAsia="en-US"/>
        </w:rPr>
        <w:t>The general Registration call flow in clause 4.2.2.2.2 is also used for emergency registration by UEs requiring to perform emergency services but cannot gain normal services from the network. These UEs are in limited service state as defined in TS 23.122 [22].</w:t>
      </w:r>
    </w:p>
    <w:p w:rsidR="004A1BD7" w:rsidRPr="004A1BD7" w:rsidRDefault="004A1BD7" w:rsidP="004A1BD7">
      <w:pPr>
        <w:overflowPunct/>
        <w:autoSpaceDE/>
        <w:autoSpaceDN/>
        <w:adjustRightInd/>
        <w:textAlignment w:val="auto"/>
        <w:rPr>
          <w:rFonts w:eastAsia="等线"/>
          <w:color w:val="auto"/>
          <w:lang w:eastAsia="en-US"/>
        </w:rPr>
      </w:pPr>
      <w:r w:rsidRPr="004A1BD7">
        <w:rPr>
          <w:rFonts w:eastAsia="等线"/>
          <w:color w:val="auto"/>
          <w:lang w:eastAsia="en-US"/>
        </w:rPr>
        <w:lastRenderedPageBreak/>
        <w:t>During the initial registration the PEI is obtained from the UE. The AMF operator may check the PEI with an EIR. The AMF passes the PEI (IMEISV) to the UDM, to the SMF and the PCF.</w:t>
      </w:r>
    </w:p>
    <w:p w:rsidR="004A1BD7" w:rsidRPr="004A1BD7" w:rsidRDefault="004A1BD7" w:rsidP="004A1BD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8" w:name="_Toc498413987"/>
      <w:r w:rsidRPr="004A1BD7">
        <w:rPr>
          <w:rFonts w:ascii="Arial" w:eastAsia="等线" w:hAnsi="Arial"/>
          <w:color w:val="auto"/>
          <w:sz w:val="22"/>
          <w:lang w:eastAsia="en-US"/>
        </w:rPr>
        <w:t>4.2.2.2.2</w:t>
      </w:r>
      <w:r w:rsidRPr="004A1BD7">
        <w:rPr>
          <w:rFonts w:ascii="Arial" w:eastAsia="等线" w:hAnsi="Arial"/>
          <w:color w:val="auto"/>
          <w:sz w:val="22"/>
          <w:lang w:eastAsia="en-US"/>
        </w:rPr>
        <w:tab/>
        <w:t>General Registration</w:t>
      </w:r>
      <w:bookmarkEnd w:id="8"/>
    </w:p>
    <w:bookmarkStart w:id="9" w:name="_MON_1568225201"/>
    <w:bookmarkEnd w:id="9"/>
    <w:p w:rsidR="004A1BD7" w:rsidRPr="004A1BD7" w:rsidRDefault="004A1BD7" w:rsidP="004A1BD7">
      <w:pPr>
        <w:keepNext/>
        <w:keepLines/>
        <w:overflowPunct/>
        <w:autoSpaceDE/>
        <w:autoSpaceDN/>
        <w:adjustRightInd/>
        <w:spacing w:before="60"/>
        <w:jc w:val="center"/>
        <w:textAlignment w:val="auto"/>
        <w:rPr>
          <w:rFonts w:ascii="Arial" w:eastAsia="等线" w:hAnsi="Arial"/>
          <w:b/>
          <w:color w:val="auto"/>
          <w:lang w:eastAsia="en-US"/>
        </w:rPr>
      </w:pPr>
      <w:r w:rsidRPr="004A1BD7">
        <w:rPr>
          <w:rFonts w:ascii="Arial" w:hAnsi="Arial"/>
          <w:b/>
          <w:color w:val="auto"/>
        </w:rPr>
        <w:object w:dxaOrig="8911" w:dyaOrig="1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26.25pt" o:ole="">
            <v:imagedata r:id="rId8" o:title=""/>
          </v:shape>
          <o:OLEObject Type="Embed" ProgID="Word.Picture.8" ShapeID="_x0000_i1025" DrawAspect="Content" ObjectID="_1572789230" r:id="rId9"/>
        </w:object>
      </w:r>
    </w:p>
    <w:p w:rsidR="004A1BD7" w:rsidRPr="004A1BD7" w:rsidRDefault="004A1BD7" w:rsidP="004A1BD7">
      <w:pPr>
        <w:keepLines/>
        <w:overflowPunct/>
        <w:autoSpaceDE/>
        <w:autoSpaceDN/>
        <w:adjustRightInd/>
        <w:spacing w:after="240"/>
        <w:jc w:val="center"/>
        <w:textAlignment w:val="auto"/>
        <w:rPr>
          <w:rFonts w:ascii="Arial" w:eastAsia="等线" w:hAnsi="Arial"/>
          <w:b/>
          <w:color w:val="auto"/>
          <w:lang w:eastAsia="en-US"/>
        </w:rPr>
      </w:pPr>
      <w:r w:rsidRPr="004A1BD7">
        <w:rPr>
          <w:rFonts w:ascii="Arial" w:eastAsia="等线" w:hAnsi="Arial"/>
          <w:b/>
          <w:color w:val="auto"/>
          <w:lang w:eastAsia="en-US"/>
        </w:rPr>
        <w:t>Figure 4.2.2.2.2-1: Registration procedure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lastRenderedPageBreak/>
        <w:t>1.</w:t>
      </w:r>
      <w:r w:rsidRPr="004A1BD7">
        <w:rPr>
          <w:rFonts w:eastAsia="等线"/>
          <w:color w:val="auto"/>
          <w:lang w:eastAsia="zh-CN"/>
        </w:rPr>
        <w:tab/>
        <w:t>UE to (R)AN: AN message (</w:t>
      </w:r>
      <w:proofErr w:type="gramStart"/>
      <w:r w:rsidRPr="004A1BD7">
        <w:rPr>
          <w:rFonts w:eastAsia="等线"/>
          <w:color w:val="auto"/>
          <w:lang w:eastAsia="zh-CN"/>
        </w:rPr>
        <w:t>AN parameters</w:t>
      </w:r>
      <w:proofErr w:type="gramEnd"/>
      <w:r w:rsidRPr="004A1BD7">
        <w:rPr>
          <w:rFonts w:eastAsia="等线"/>
          <w:color w:val="auto"/>
          <w:lang w:eastAsia="zh-CN"/>
        </w:rPr>
        <w:t xml:space="preserve">, RM-NAS </w:t>
      </w:r>
      <w:r w:rsidRPr="004A1BD7">
        <w:rPr>
          <w:rFonts w:eastAsia="等线"/>
          <w:color w:val="auto"/>
          <w:lang w:eastAsia="en-US"/>
        </w:rPr>
        <w:t xml:space="preserve">Registration Request (Registration type, SUPI or </w:t>
      </w:r>
      <w:r w:rsidRPr="004A1BD7">
        <w:rPr>
          <w:rFonts w:eastAsia="等线"/>
          <w:color w:val="auto"/>
          <w:lang w:eastAsia="zh-CN"/>
        </w:rPr>
        <w:t>5G-GUTI</w:t>
      </w:r>
      <w:r w:rsidRPr="004A1BD7">
        <w:rPr>
          <w:rFonts w:eastAsia="等线"/>
          <w:color w:val="auto"/>
          <w:lang w:eastAsia="en-US"/>
        </w:rPr>
        <w:t>, last visited TAI (if available), Security parameters, Requested NSSAI, UE 5GC Capability, PDU Session status, PDU Session(s) to be re-activated, Follow on request, and MICO mode preference)).</w:t>
      </w:r>
    </w:p>
    <w:p w:rsidR="004A1BD7" w:rsidRPr="004A1BD7" w:rsidRDefault="004A1BD7" w:rsidP="004A1BD7">
      <w:pPr>
        <w:overflowPunct/>
        <w:autoSpaceDE/>
        <w:autoSpaceDN/>
        <w:adjustRightInd/>
        <w:ind w:left="568" w:hanging="284"/>
        <w:textAlignment w:val="auto"/>
        <w:rPr>
          <w:color w:val="auto"/>
          <w:lang w:eastAsia="en-US"/>
        </w:rPr>
      </w:pPr>
      <w:r w:rsidRPr="004A1BD7">
        <w:rPr>
          <w:rFonts w:eastAsia="等线"/>
          <w:color w:val="auto"/>
          <w:lang w:eastAsia="en-US"/>
        </w:rPr>
        <w:tab/>
        <w:t xml:space="preserve">In case of NG-RAN, the </w:t>
      </w:r>
      <w:proofErr w:type="gramStart"/>
      <w:r w:rsidRPr="004A1BD7">
        <w:rPr>
          <w:rFonts w:eastAsia="等线"/>
          <w:color w:val="auto"/>
          <w:lang w:eastAsia="en-US"/>
        </w:rPr>
        <w:t>AN parameters</w:t>
      </w:r>
      <w:proofErr w:type="gramEnd"/>
      <w:r w:rsidRPr="004A1BD7">
        <w:rPr>
          <w:rFonts w:eastAsia="等线"/>
          <w:color w:val="auto"/>
          <w:lang w:eastAsia="en-US"/>
        </w:rPr>
        <w:t xml:space="preserve"> include e.g. </w:t>
      </w:r>
      <w:r w:rsidRPr="004A1BD7">
        <w:rPr>
          <w:rFonts w:eastAsia="等线"/>
          <w:color w:val="auto"/>
          <w:lang w:eastAsia="zh-CN"/>
        </w:rPr>
        <w:t xml:space="preserve">SUPI or the 5G-GUTI, </w:t>
      </w:r>
      <w:r w:rsidRPr="004A1BD7">
        <w:rPr>
          <w:rFonts w:eastAsia="等线"/>
          <w:color w:val="auto"/>
          <w:lang w:eastAsia="en-US"/>
        </w:rPr>
        <w:t xml:space="preserve">the Selected PLMN ID </w:t>
      </w:r>
      <w:r w:rsidRPr="004A1BD7">
        <w:rPr>
          <w:rFonts w:eastAsia="等线"/>
          <w:color w:val="auto"/>
          <w:lang w:eastAsia="zh-CN"/>
        </w:rPr>
        <w:t xml:space="preserve">and </w:t>
      </w:r>
      <w:r w:rsidRPr="004A1BD7">
        <w:rPr>
          <w:rFonts w:eastAsia="等线"/>
          <w:color w:val="auto"/>
          <w:lang w:eastAsia="en-US"/>
        </w:rPr>
        <w:t>Requested NSSAI</w:t>
      </w:r>
      <w:r w:rsidRPr="004A1BD7">
        <w:rPr>
          <w:color w:val="auto"/>
          <w:lang w:eastAsia="en-US"/>
        </w:rPr>
        <w:t xml:space="preserve">, the AN parameters also include </w:t>
      </w:r>
      <w:r w:rsidRPr="004A1BD7">
        <w:rPr>
          <w:color w:val="auto"/>
          <w:lang w:eastAsia="zh-CN"/>
        </w:rPr>
        <w:t xml:space="preserve">Establishment cause. </w:t>
      </w:r>
      <w:r w:rsidRPr="004A1BD7">
        <w:rPr>
          <w:color w:val="auto"/>
          <w:lang w:eastAsia="en-US"/>
        </w:rPr>
        <w:t>The Establishment cause provides the reason for requesting the establishment of an RRC connection.</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rsidR="006F204F" w:rsidRDefault="004A1BD7" w:rsidP="006F204F">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available, the last visited TAI shall be included in order to help the AMF produce Registration Area for the UE.</w:t>
      </w:r>
    </w:p>
    <w:p w:rsidR="008C5660" w:rsidRPr="006F204F" w:rsidRDefault="004A1BD7" w:rsidP="006F204F">
      <w:pPr>
        <w:overflowPunct/>
        <w:autoSpaceDE/>
        <w:autoSpaceDN/>
        <w:adjustRightInd/>
        <w:ind w:left="568"/>
        <w:textAlignment w:val="auto"/>
        <w:rPr>
          <w:ins w:id="10" w:author="OPPO" w:date="2017-11-21T17:02:00Z"/>
          <w:rFonts w:eastAsia="等线" w:hint="eastAsia"/>
          <w:color w:val="auto"/>
          <w:lang w:eastAsia="en-US"/>
        </w:rPr>
      </w:pPr>
      <w:r w:rsidRPr="004A1BD7">
        <w:rPr>
          <w:rFonts w:eastAsia="等线"/>
          <w:color w:val="auto"/>
          <w:lang w:eastAsia="en-US"/>
        </w:rPr>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4A1BD7">
        <w:rPr>
          <w:rFonts w:eastAsia="等线"/>
          <w:color w:val="auto"/>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proofErr w:type="gramStart"/>
      <w:r w:rsidRPr="004A1BD7">
        <w:rPr>
          <w:rFonts w:eastAsia="等线"/>
          <w:color w:val="auto"/>
          <w:lang w:eastAsia="en-US"/>
        </w:rPr>
        <w:t>Follow on</w:t>
      </w:r>
      <w:proofErr w:type="gramEnd"/>
      <w:r w:rsidRPr="004A1BD7">
        <w:rPr>
          <w:rFonts w:eastAsia="等线"/>
          <w:color w:val="auto"/>
          <w:lang w:eastAsia="en-US"/>
        </w:rPr>
        <w:t xml:space="preserve"> request is included when the UE has pending uplink signalling and the UE doesn't include PDU Session(s) to be re-activated.</w:t>
      </w:r>
      <w:r>
        <w:rPr>
          <w:rFonts w:eastAsia="等线"/>
          <w:color w:val="auto"/>
          <w:lang w:eastAsia="en-US"/>
        </w:rPr>
        <w:t xml:space="preserve"> </w:t>
      </w:r>
      <w:ins w:id="11" w:author="OPPO" w:date="2017-11-21T17:02:00Z">
        <w:r w:rsidR="008C5660" w:rsidRPr="008C5660">
          <w:rPr>
            <w:rFonts w:eastAsia="等线"/>
            <w:color w:val="auto"/>
            <w:lang w:eastAsia="zh-CN"/>
            <w:rPrChange w:id="12" w:author="OPPO" w:date="2017-11-21T17:02:00Z">
              <w:rPr>
                <w:rFonts w:eastAsia="等线"/>
                <w:b/>
                <w:color w:val="auto"/>
                <w:lang w:eastAsia="zh-CN"/>
              </w:rPr>
            </w:rPrChange>
          </w:rPr>
          <w:t xml:space="preserve">If Follow-on request is not included and the PDU Session(s) not </w:t>
        </w:r>
      </w:ins>
      <w:ins w:id="13" w:author="OPPO" w:date="2017-11-21T17:06:00Z">
        <w:r w:rsidR="00696BEF">
          <w:rPr>
            <w:rFonts w:eastAsia="等线"/>
            <w:color w:val="auto"/>
            <w:lang w:eastAsia="zh-CN"/>
          </w:rPr>
          <w:t xml:space="preserve">to be re-activated </w:t>
        </w:r>
      </w:ins>
      <w:ins w:id="14" w:author="OPPO" w:date="2017-11-21T17:02:00Z">
        <w:r w:rsidR="008C5660" w:rsidRPr="008C5660">
          <w:rPr>
            <w:rFonts w:eastAsia="等线"/>
            <w:color w:val="auto"/>
            <w:lang w:eastAsia="zh-CN"/>
            <w:rPrChange w:id="15" w:author="OPPO" w:date="2017-11-21T17:02:00Z">
              <w:rPr>
                <w:rFonts w:eastAsia="等线"/>
                <w:b/>
                <w:color w:val="auto"/>
                <w:lang w:eastAsia="zh-CN"/>
              </w:rPr>
            </w:rPrChange>
          </w:rPr>
          <w:t>in Registration Request is not corresponding to a LADN, the CN can release the PDU Session(s) context.</w:t>
        </w:r>
      </w:ins>
    </w:p>
    <w:p w:rsidR="004A1BD7" w:rsidRPr="004A1BD7" w:rsidDel="00320701" w:rsidRDefault="00FD20E8" w:rsidP="004A1BD7">
      <w:pPr>
        <w:overflowPunct/>
        <w:autoSpaceDE/>
        <w:autoSpaceDN/>
        <w:adjustRightInd/>
        <w:ind w:left="568" w:hanging="284"/>
        <w:textAlignment w:val="auto"/>
        <w:rPr>
          <w:del w:id="16" w:author="OPPO" w:date="2017-11-21T17:06:00Z"/>
          <w:rFonts w:eastAsia="等线"/>
          <w:color w:val="auto"/>
          <w:lang w:eastAsia="en-US"/>
        </w:rPr>
      </w:pPr>
      <w:del w:id="17" w:author="OPPO" w:date="2017-11-21T17:02:00Z">
        <w:r w:rsidRPr="00FD20E8" w:rsidDel="008C5660">
          <w:rPr>
            <w:rFonts w:eastAsia="等线"/>
            <w:color w:val="auto"/>
            <w:lang w:eastAsia="zh-CN"/>
          </w:rPr>
          <w:delText xml:space="preserve"> </w:delText>
        </w:r>
      </w:del>
    </w:p>
    <w:p w:rsidR="004A1BD7" w:rsidRPr="004A1BD7" w:rsidRDefault="004A1BD7" w:rsidP="00320701">
      <w:pPr>
        <w:overflowPunct/>
        <w:autoSpaceDE/>
        <w:autoSpaceDN/>
        <w:adjustRightInd/>
        <w:ind w:left="568" w:hanging="284"/>
        <w:textAlignment w:val="auto"/>
        <w:rPr>
          <w:rFonts w:eastAsia="等线"/>
          <w:color w:val="FF0000"/>
          <w:lang w:eastAsia="en-US"/>
        </w:rPr>
        <w:pPrChange w:id="18" w:author="OPPO" w:date="2017-11-21T17:06:00Z">
          <w:pPr>
            <w:keepLines/>
            <w:overflowPunct/>
            <w:autoSpaceDE/>
            <w:autoSpaceDN/>
            <w:adjustRightInd/>
            <w:ind w:left="1135" w:hanging="851"/>
            <w:textAlignment w:val="auto"/>
          </w:pPr>
        </w:pPrChange>
      </w:pPr>
      <w:bookmarkStart w:id="19" w:name="_GoBack"/>
      <w:bookmarkEnd w:id="19"/>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The content of the Security parameters is FFS.</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It is FFS if HO attach indication is to be added.</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It is FFS how UE Radio capabilities are provided.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2.</w:t>
      </w:r>
      <w:r w:rsidRPr="004A1BD7">
        <w:rPr>
          <w:rFonts w:eastAsia="等线"/>
          <w:color w:val="auto"/>
          <w:lang w:eastAsia="zh-CN"/>
        </w:rPr>
        <w:tab/>
        <w:t xml:space="preserve">If a SUPI is included or the 5G-GUTI does not indicate a valid AMF the (R)AN, based on (R)AT and </w:t>
      </w:r>
      <w:r w:rsidRPr="004A1BD7">
        <w:rPr>
          <w:rFonts w:eastAsia="等线"/>
          <w:color w:val="auto"/>
          <w:lang w:eastAsia="en-US"/>
        </w:rPr>
        <w:t>Requested NSSAI, if available</w:t>
      </w:r>
      <w:r w:rsidRPr="004A1BD7">
        <w:rPr>
          <w:rFonts w:eastAsia="等线"/>
          <w:color w:val="auto"/>
          <w:lang w:eastAsia="zh-CN"/>
        </w:rPr>
        <w:t>, selects an AMF</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r>
      <w:r w:rsidRPr="004A1BD7">
        <w:rPr>
          <w:rFonts w:eastAsia="等线"/>
          <w:color w:val="auto"/>
          <w:lang w:eastAsia="en-US"/>
        </w:rPr>
        <w:t>The (R)AN selects an AMF as described in TS 23.501 [2], clause </w:t>
      </w:r>
      <w:r w:rsidRPr="004A1BD7">
        <w:rPr>
          <w:rFonts w:eastAsia="等线"/>
          <w:color w:val="auto"/>
          <w:lang w:eastAsia="zh-CN"/>
        </w:rPr>
        <w:t>6.3.5</w:t>
      </w:r>
      <w:r w:rsidRPr="004A1BD7">
        <w:rPr>
          <w:rFonts w:eastAsia="等线"/>
          <w:color w:val="auto"/>
          <w:lang w:eastAsia="en-US"/>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If the (R)AN cannot select an appropriate AMF, it </w:t>
      </w:r>
      <w:r w:rsidRPr="004A1BD7">
        <w:rPr>
          <w:rFonts w:eastAsia="等线"/>
          <w:color w:val="auto"/>
          <w:lang w:eastAsia="zh-CN"/>
        </w:rPr>
        <w:t>forwards the Registration Request to an AMF which has been configured, in (R)AN</w:t>
      </w:r>
      <w:del w:id="20" w:author="OPPO" w:date="2017-11-16T09:35:00Z">
        <w:r w:rsidRPr="004A1BD7" w:rsidDel="002B572C">
          <w:rPr>
            <w:rFonts w:eastAsia="等线"/>
            <w:color w:val="auto"/>
            <w:lang w:eastAsia="zh-CN"/>
          </w:rPr>
          <w:delText>, to perform AMF selection</w:delText>
        </w:r>
      </w:del>
      <w:r w:rsidRPr="004A1BD7">
        <w:rPr>
          <w:rFonts w:eastAsia="等线"/>
          <w:color w:val="auto"/>
          <w:lang w:eastAsia="zh-CN"/>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3.</w:t>
      </w:r>
      <w:r w:rsidRPr="004A1BD7">
        <w:rPr>
          <w:rFonts w:eastAsia="等线"/>
          <w:color w:val="auto"/>
          <w:lang w:eastAsia="zh-CN"/>
        </w:rPr>
        <w:tab/>
        <w:t>(R)AN to new AMF: N2 message (N2 parameters, RM-NAS Registration Request (</w:t>
      </w:r>
      <w:r w:rsidRPr="004A1BD7">
        <w:rPr>
          <w:rFonts w:eastAsia="等线"/>
          <w:color w:val="auto"/>
          <w:lang w:eastAsia="en-US"/>
        </w:rPr>
        <w:t xml:space="preserve">Registration type, SUPI or </w:t>
      </w:r>
      <w:r w:rsidRPr="004A1BD7">
        <w:rPr>
          <w:rFonts w:eastAsia="等线"/>
          <w:color w:val="auto"/>
          <w:lang w:eastAsia="zh-CN"/>
        </w:rPr>
        <w:t>5G-GUTI</w:t>
      </w:r>
      <w:r w:rsidRPr="004A1BD7">
        <w:rPr>
          <w:rFonts w:eastAsia="等线"/>
          <w:color w:val="auto"/>
          <w:lang w:eastAsia="en-US"/>
        </w:rPr>
        <w:t>, last visited TAI (if available), Security parameters, Requested NSSAI, UE 5GC Capability, PDU Session status, PDU Session(s) to be re-activated, Follow on request, and MICO mode preference)</w:t>
      </w:r>
      <w:r w:rsidRPr="004A1BD7">
        <w:rPr>
          <w:rFonts w:eastAsia="等线"/>
          <w:color w:val="auto"/>
          <w:lang w:eastAsia="zh-CN"/>
        </w:rPr>
        <w:t>)</w:t>
      </w:r>
      <w:r w:rsidRPr="004A1BD7">
        <w:rPr>
          <w:rFonts w:eastAsia="等线"/>
          <w:color w:val="auto"/>
          <w:lang w:eastAsia="en-US"/>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When NG-RAN is used, the N2 parameters include the Selected PLMN ID, Location Information, Cell Identity and the RAT type related to the cell in which the UE is camping.</w:t>
      </w:r>
    </w:p>
    <w:p w:rsidR="004A1BD7" w:rsidRPr="004A1BD7" w:rsidRDefault="004A1BD7" w:rsidP="004A1BD7">
      <w:pPr>
        <w:overflowPunct/>
        <w:autoSpaceDE/>
        <w:autoSpaceDN/>
        <w:adjustRightInd/>
        <w:ind w:left="568" w:hanging="284"/>
        <w:textAlignment w:val="auto"/>
        <w:rPr>
          <w:color w:val="auto"/>
          <w:lang w:eastAsia="en-US"/>
        </w:rPr>
      </w:pPr>
      <w:r w:rsidRPr="004A1BD7">
        <w:rPr>
          <w:color w:val="auto"/>
          <w:lang w:eastAsia="en-US"/>
        </w:rPr>
        <w:tab/>
        <w:t>When NG-RAN is used, the N2 parameters also include the Establishment cause.</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tab/>
        <w:t>If the Registration type indicated by the UE is Periodic Registration Update, then steps 4 to 17 may be omitted.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4.</w:t>
      </w:r>
      <w:r w:rsidRPr="004A1BD7">
        <w:rPr>
          <w:rFonts w:eastAsia="等线"/>
          <w:color w:val="auto"/>
          <w:lang w:eastAsia="zh-CN"/>
        </w:rPr>
        <w:tab/>
        <w:t xml:space="preserve">[Conditional] new AMF to old AMF: </w:t>
      </w:r>
      <w:proofErr w:type="spellStart"/>
      <w:r w:rsidRPr="004A1BD7">
        <w:rPr>
          <w:rFonts w:eastAsia="等线"/>
          <w:color w:val="auto"/>
          <w:lang w:eastAsia="zh-CN"/>
        </w:rPr>
        <w:t>Namf_Communication_UEContextTransfer</w:t>
      </w:r>
      <w:proofErr w:type="spellEnd"/>
      <w:r w:rsidRPr="004A1BD7">
        <w:rPr>
          <w:rFonts w:eastAsia="等线"/>
          <w:color w:val="auto"/>
          <w:lang w:eastAsia="zh-CN"/>
        </w:rPr>
        <w:t xml:space="preserve"> (complete Registration Request).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lastRenderedPageBreak/>
        <w:tab/>
        <w:t>If the UE's 5G-GUTI was included in the Registration Request and the serving AMF has changed since last Registration procedure, the n</w:t>
      </w:r>
      <w:r w:rsidRPr="004A1BD7">
        <w:rPr>
          <w:rFonts w:eastAsia="等线"/>
          <w:color w:val="auto"/>
          <w:lang w:eastAsia="en-US"/>
        </w:rPr>
        <w:t xml:space="preserve">ew AMF may invoke the </w:t>
      </w:r>
      <w:proofErr w:type="spellStart"/>
      <w:r w:rsidRPr="004A1BD7">
        <w:rPr>
          <w:rFonts w:eastAsia="等线"/>
          <w:color w:val="auto"/>
          <w:lang w:eastAsia="en-US"/>
        </w:rPr>
        <w:t>Namf_Communication_UEContextTransfer</w:t>
      </w:r>
      <w:proofErr w:type="spellEnd"/>
      <w:r w:rsidRPr="004A1BD7">
        <w:rPr>
          <w:rFonts w:eastAsia="等线"/>
          <w:color w:val="auto"/>
          <w:lang w:eastAsia="en-US"/>
        </w:rPr>
        <w:t xml:space="preserve"> service operation on the</w:t>
      </w:r>
      <w:r w:rsidRPr="004A1BD7" w:rsidDel="00A7781D">
        <w:rPr>
          <w:rFonts w:eastAsia="等线"/>
          <w:color w:val="auto"/>
          <w:lang w:eastAsia="en-US"/>
        </w:rPr>
        <w:t xml:space="preserve"> </w:t>
      </w:r>
      <w:r w:rsidRPr="004A1BD7">
        <w:rPr>
          <w:rFonts w:eastAsia="等线"/>
          <w:color w:val="auto"/>
          <w:lang w:eastAsia="en-US"/>
        </w:rPr>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The old AMF also transfers the event subscriptions information by each consumer NF, for the UE, to the new AMF.</w:t>
      </w:r>
    </w:p>
    <w:p w:rsidR="004A1BD7" w:rsidRPr="004A1BD7" w:rsidRDefault="004A1BD7" w:rsidP="004A1BD7">
      <w:pPr>
        <w:keepLines/>
        <w:overflowPunct/>
        <w:autoSpaceDE/>
        <w:autoSpaceDN/>
        <w:adjustRightInd/>
        <w:ind w:left="1135" w:hanging="851"/>
        <w:textAlignment w:val="auto"/>
        <w:rPr>
          <w:color w:val="auto"/>
          <w:lang w:eastAsia="en-US"/>
        </w:rPr>
      </w:pPr>
      <w:r w:rsidRPr="004A1BD7">
        <w:rPr>
          <w:color w:val="auto"/>
          <w:lang w:eastAsia="en-US"/>
        </w:rPr>
        <w:t>NOTE</w:t>
      </w:r>
      <w:r w:rsidRPr="004A1BD7">
        <w:rPr>
          <w:rFonts w:eastAsia="等线"/>
          <w:color w:val="auto"/>
          <w:lang w:eastAsia="en-US"/>
        </w:rPr>
        <w:t> 1</w:t>
      </w:r>
      <w:r w:rsidRPr="004A1BD7">
        <w:rPr>
          <w:color w:val="auto"/>
          <w:lang w:eastAsia="en-US"/>
        </w:rPr>
        <w:t>:</w:t>
      </w:r>
      <w:r w:rsidRPr="004A1BD7">
        <w:rPr>
          <w:color w:val="auto"/>
          <w:lang w:eastAsia="en-US"/>
        </w:rPr>
        <w:tab/>
        <w:t>The consumer NFs does not need to subscribe for the events once again with the new AMF after the UE is successfully registered with the new AMF.</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the new AMF has already received UE contexts from the old AMF during handover procedure, then step 4,5 and 10 shall be skipped.</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5.</w:t>
      </w:r>
      <w:r w:rsidRPr="004A1BD7">
        <w:rPr>
          <w:rFonts w:eastAsia="等线"/>
          <w:color w:val="auto"/>
          <w:lang w:eastAsia="zh-CN"/>
        </w:rPr>
        <w:tab/>
        <w:t xml:space="preserve">[Conditional] old AMF to new AMF: Response to </w:t>
      </w:r>
      <w:proofErr w:type="spellStart"/>
      <w:r w:rsidRPr="004A1BD7">
        <w:rPr>
          <w:rFonts w:eastAsia="等线"/>
          <w:color w:val="auto"/>
          <w:lang w:eastAsia="zh-CN"/>
        </w:rPr>
        <w:t>Namf_Communication_UEContextTransfer</w:t>
      </w:r>
      <w:proofErr w:type="spellEnd"/>
      <w:r w:rsidRPr="004A1BD7" w:rsidDel="004B5E18">
        <w:rPr>
          <w:rFonts w:eastAsia="等线"/>
          <w:color w:val="auto"/>
          <w:lang w:eastAsia="zh-CN"/>
        </w:rPr>
        <w:t xml:space="preserve"> </w:t>
      </w:r>
      <w:r w:rsidRPr="004A1BD7">
        <w:rPr>
          <w:rFonts w:eastAsia="等线"/>
          <w:color w:val="auto"/>
          <w:lang w:eastAsia="zh-CN"/>
        </w:rPr>
        <w:t>(SUPI, MM Context, SMF information, PCF ID).</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Old AMF responds to the new AMF for the </w:t>
      </w:r>
      <w:proofErr w:type="spellStart"/>
      <w:r w:rsidRPr="004A1BD7">
        <w:rPr>
          <w:rFonts w:eastAsia="等线"/>
          <w:color w:val="auto"/>
          <w:lang w:eastAsia="en-US"/>
        </w:rPr>
        <w:t>Namf_Communication_UEContextTransfer</w:t>
      </w:r>
      <w:proofErr w:type="spellEnd"/>
      <w:r w:rsidRPr="004A1BD7">
        <w:rPr>
          <w:rFonts w:eastAsia="等线"/>
          <w:color w:val="auto"/>
          <w:lang w:eastAsia="en-US"/>
        </w:rPr>
        <w:t xml:space="preserve"> invocation by including the UE's SUPI and MM Context.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old AMF holds information about established</w:t>
      </w:r>
      <w:r w:rsidRPr="004A1BD7" w:rsidDel="007A694B">
        <w:rPr>
          <w:rFonts w:eastAsia="等线"/>
          <w:color w:val="auto"/>
          <w:lang w:eastAsia="en-US"/>
        </w:rPr>
        <w:t xml:space="preserve"> </w:t>
      </w:r>
      <w:r w:rsidRPr="004A1BD7">
        <w:rPr>
          <w:rFonts w:eastAsia="等线"/>
          <w:color w:val="auto"/>
          <w:lang w:eastAsia="en-US"/>
        </w:rPr>
        <w:t xml:space="preserve">PDU Sessions, the old AMF includes SMF information including </w:t>
      </w:r>
      <w:r w:rsidRPr="004A1BD7">
        <w:rPr>
          <w:rFonts w:eastAsia="等线"/>
          <w:color w:val="auto"/>
          <w:lang w:eastAsia="zh-CN"/>
        </w:rPr>
        <w:t>S-NSSAI</w:t>
      </w:r>
      <w:r w:rsidRPr="004A1BD7">
        <w:rPr>
          <w:rFonts w:eastAsia="等线"/>
          <w:color w:val="auto"/>
          <w:lang w:eastAsia="en-US"/>
        </w:rPr>
        <w:t>, SMF identities and PDU Session ID.</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old AMF holds information about active NGAP UE-TNLA bindings to N3IWF, the old AMF includes information about the NGAP UE-TNLA bindings.</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6.</w:t>
      </w:r>
      <w:r w:rsidRPr="004A1BD7">
        <w:rPr>
          <w:rFonts w:eastAsia="等线"/>
          <w:color w:val="auto"/>
          <w:lang w:eastAsia="zh-CN"/>
        </w:rPr>
        <w:tab/>
        <w:t>[Conditional] new AMF to UE: Identity Request ().</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the SUPI is not provided by the UE nor retrieved from the old AMF the Identity Request procedure is initiated by AMF sending an Identity Request message to the UE.</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7.</w:t>
      </w:r>
      <w:r w:rsidRPr="004A1BD7">
        <w:rPr>
          <w:rFonts w:eastAsia="等线"/>
          <w:color w:val="auto"/>
          <w:lang w:eastAsia="zh-CN"/>
        </w:rPr>
        <w:tab/>
        <w:t>[Conditional] UE to new AMF: Identity Response ().</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The UE responds with an Identity Response message including the SUPI.</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8.</w:t>
      </w:r>
      <w:r w:rsidRPr="004A1BD7">
        <w:rPr>
          <w:rFonts w:eastAsia="等线"/>
          <w:color w:val="auto"/>
          <w:lang w:eastAsia="zh-CN"/>
        </w:rPr>
        <w:tab/>
        <w:t>The AMF may decide to initiate UE authentication by invoking an AUSF.</w:t>
      </w:r>
      <w:r w:rsidRPr="004A1BD7">
        <w:rPr>
          <w:rFonts w:eastAsia="等线"/>
          <w:color w:val="auto"/>
          <w:lang w:eastAsia="en-US"/>
        </w:rPr>
        <w:t xml:space="preserve"> In that case, </w:t>
      </w:r>
      <w:r w:rsidRPr="004A1BD7">
        <w:rPr>
          <w:rFonts w:eastAsia="等线"/>
          <w:color w:val="auto"/>
          <w:lang w:eastAsia="zh-CN"/>
        </w:rPr>
        <w:t>the AMF, shall be based on</w:t>
      </w:r>
      <w:r w:rsidRPr="004A1BD7">
        <w:rPr>
          <w:rFonts w:eastAsia="等线"/>
          <w:color w:val="auto"/>
          <w:lang w:eastAsia="en-US"/>
        </w:rPr>
        <w:t xml:space="preserve"> SUPI</w:t>
      </w:r>
      <w:r w:rsidRPr="004A1BD7">
        <w:rPr>
          <w:rFonts w:eastAsia="等线"/>
          <w:color w:val="auto"/>
          <w:lang w:eastAsia="zh-CN"/>
        </w:rPr>
        <w:t>, select an AUSF</w:t>
      </w:r>
      <w:r w:rsidRPr="004A1BD7">
        <w:rPr>
          <w:rFonts w:eastAsia="等线"/>
          <w:color w:val="auto"/>
          <w:lang w:eastAsia="en-US"/>
        </w:rPr>
        <w:t xml:space="preserve"> </w:t>
      </w:r>
      <w:r w:rsidRPr="004A1BD7">
        <w:rPr>
          <w:rFonts w:eastAsia="等线"/>
          <w:color w:val="auto"/>
          <w:lang w:eastAsia="zh-CN"/>
        </w:rPr>
        <w:t xml:space="preserve">as described in </w:t>
      </w:r>
      <w:r w:rsidRPr="004A1BD7">
        <w:rPr>
          <w:rFonts w:eastAsia="等线"/>
          <w:color w:val="auto"/>
          <w:lang w:eastAsia="en-US"/>
        </w:rPr>
        <w:t>TS 23.501 [2]</w:t>
      </w:r>
      <w:r w:rsidRPr="004A1BD7">
        <w:rPr>
          <w:rFonts w:eastAsia="等线"/>
          <w:color w:val="auto"/>
          <w:lang w:eastAsia="zh-CN"/>
        </w:rPr>
        <w:t>, clause 6.3.4.</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r>
      <w:r w:rsidRPr="004A1BD7">
        <w:rPr>
          <w:rFonts w:eastAsia="等线"/>
          <w:color w:val="auto"/>
          <w:lang w:eastAsia="en-US"/>
        </w:rPr>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9a.</w:t>
      </w:r>
      <w:r w:rsidRPr="004A1BD7">
        <w:rPr>
          <w:rFonts w:eastAsia="等线"/>
          <w:color w:val="auto"/>
          <w:lang w:eastAsia="zh-CN"/>
        </w:rPr>
        <w:tab/>
        <w:t>The AUSF shall</w:t>
      </w:r>
      <w:r w:rsidRPr="004A1BD7">
        <w:rPr>
          <w:rFonts w:eastAsia="等线"/>
          <w:color w:val="auto"/>
          <w:lang w:eastAsia="en-US"/>
        </w:rPr>
        <w:t xml:space="preserve"> execute authentication of the UE.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The authentication is performed as described in </w:t>
      </w:r>
      <w:r w:rsidRPr="004A1BD7">
        <w:rPr>
          <w:rFonts w:eastAsia="等线"/>
          <w:color w:val="auto"/>
          <w:highlight w:val="yellow"/>
          <w:lang w:eastAsia="en-US"/>
        </w:rPr>
        <w:t>clause X</w:t>
      </w:r>
      <w:r w:rsidRPr="004A1BD7">
        <w:rPr>
          <w:rFonts w:eastAsia="等线"/>
          <w:color w:val="auto"/>
          <w:lang w:eastAsia="en-US"/>
        </w:rPr>
        <w:t>, it requires UDM. The AUSF discovers a UDM as described in TS 23.501 [2], clause 6.3.8.</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ko-KR"/>
        </w:rPr>
        <w:tab/>
        <w:t>If network slicing is used, the AMF decides if t</w:t>
      </w:r>
      <w:r w:rsidRPr="004A1BD7">
        <w:rPr>
          <w:rFonts w:eastAsia="等线"/>
          <w:color w:val="auto"/>
          <w:lang w:eastAsia="zh-CN"/>
        </w:rPr>
        <w:t>he</w:t>
      </w:r>
      <w:r w:rsidRPr="004A1BD7">
        <w:rPr>
          <w:rFonts w:eastAsia="等线"/>
          <w:color w:val="auto"/>
          <w:lang w:eastAsia="ko-KR"/>
        </w:rPr>
        <w:t xml:space="preserve"> Registration Request needs to be rerouted</w:t>
      </w:r>
      <w:r w:rsidRPr="004A1BD7">
        <w:rPr>
          <w:rFonts w:eastAsia="等线"/>
          <w:color w:val="auto"/>
          <w:lang w:eastAsia="zh-CN"/>
        </w:rPr>
        <w:t xml:space="preserve"> as described in clause 4.2.2.2.3, where the initial AMF refers to the AMF</w:t>
      </w:r>
      <w:r w:rsidRPr="004A1BD7">
        <w:rPr>
          <w:rFonts w:eastAsia="等线"/>
          <w:color w:val="auto"/>
          <w:lang w:eastAsia="ko-KR"/>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9b</w:t>
      </w:r>
      <w:r w:rsidRPr="004A1BD7">
        <w:rPr>
          <w:rFonts w:eastAsia="等线"/>
          <w:color w:val="auto"/>
          <w:lang w:eastAsia="zh-CN"/>
        </w:rPr>
        <w:tab/>
        <w:t>The AMF shall</w:t>
      </w:r>
      <w:r w:rsidRPr="004A1BD7">
        <w:rPr>
          <w:rFonts w:eastAsia="等线"/>
          <w:color w:val="auto"/>
          <w:lang w:eastAsia="en-US"/>
        </w:rPr>
        <w:t xml:space="preserve"> initiate NAS security functions.</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tab/>
        <w:t xml:space="preserve">The NAS security is performed as described in </w:t>
      </w:r>
      <w:r w:rsidRPr="004A1BD7">
        <w:rPr>
          <w:rFonts w:eastAsia="等线"/>
          <w:color w:val="auto"/>
          <w:highlight w:val="yellow"/>
          <w:lang w:eastAsia="en-US"/>
        </w:rPr>
        <w:t>clause X</w:t>
      </w:r>
      <w:r w:rsidRPr="004A1BD7">
        <w:rPr>
          <w:rFonts w:eastAsia="等线"/>
          <w:color w:val="auto"/>
          <w:lang w:eastAsia="en-US"/>
        </w:rPr>
        <w:t>.</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10.</w:t>
      </w:r>
      <w:r w:rsidRPr="004A1BD7">
        <w:rPr>
          <w:rFonts w:eastAsia="等线"/>
          <w:color w:val="auto"/>
          <w:lang w:eastAsia="zh-CN"/>
        </w:rPr>
        <w:tab/>
        <w:t xml:space="preserve">[Conditional] new AMF to old AMF: </w:t>
      </w:r>
      <w:proofErr w:type="spellStart"/>
      <w:r w:rsidRPr="004A1BD7">
        <w:rPr>
          <w:rFonts w:eastAsia="等线"/>
          <w:color w:val="auto"/>
          <w:lang w:eastAsia="zh-CN"/>
        </w:rPr>
        <w:t>Namf_Communication_RegistrationCompleteNotify</w:t>
      </w:r>
      <w:proofErr w:type="spellEnd"/>
      <w:r w:rsidRPr="004A1BD7" w:rsidDel="00A20471">
        <w:rPr>
          <w:rFonts w:eastAsia="等线"/>
          <w:color w:val="auto"/>
          <w:lang w:eastAsia="zh-CN"/>
        </w:rPr>
        <w:t xml:space="preserve"> </w:t>
      </w:r>
      <w:r w:rsidRPr="004A1BD7">
        <w:rPr>
          <w:rFonts w:eastAsia="等线"/>
          <w:color w:val="auto"/>
          <w:lang w:eastAsia="zh-CN"/>
        </w:rPr>
        <w:t>().</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If the AMF has changed the new AMF notifies the old AMF that the registration of the UE in the new AMF is completed by invoking the </w:t>
      </w:r>
      <w:proofErr w:type="spellStart"/>
      <w:r w:rsidRPr="004A1BD7">
        <w:rPr>
          <w:rFonts w:eastAsia="等线"/>
          <w:color w:val="auto"/>
          <w:lang w:eastAsia="zh-CN"/>
        </w:rPr>
        <w:t>Namf_Communication_RegistrationCompleteNotify</w:t>
      </w:r>
      <w:proofErr w:type="spellEnd"/>
      <w:r w:rsidRPr="004A1BD7">
        <w:rPr>
          <w:rFonts w:eastAsia="等线"/>
          <w:color w:val="auto"/>
          <w:lang w:eastAsia="zh-CN"/>
        </w:rPr>
        <w:t xml:space="preserve"> service operation.</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If the authentication/security procedure fails, then the Registration shall be rejected, and the new AMF invokes the </w:t>
      </w:r>
      <w:proofErr w:type="spellStart"/>
      <w:r w:rsidRPr="004A1BD7">
        <w:rPr>
          <w:rFonts w:eastAsia="等线"/>
          <w:color w:val="auto"/>
          <w:lang w:eastAsia="zh-CN"/>
        </w:rPr>
        <w:t>Namf_Communication_RegistrationCompleteNotify</w:t>
      </w:r>
      <w:proofErr w:type="spellEnd"/>
      <w:r w:rsidRPr="004A1BD7">
        <w:rPr>
          <w:rFonts w:eastAsia="等线"/>
          <w:color w:val="auto"/>
          <w:lang w:eastAsia="zh-CN"/>
        </w:rPr>
        <w:t xml:space="preserve"> service operation with a reject indication reason code </w:t>
      </w:r>
      <w:r w:rsidRPr="004A1BD7">
        <w:rPr>
          <w:rFonts w:eastAsia="等线"/>
          <w:color w:val="auto"/>
          <w:lang w:eastAsia="zh-CN"/>
        </w:rPr>
        <w:lastRenderedPageBreak/>
        <w:t>towards the old AMF. The old AMF continues as if the UE context transfer service operation was never received.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4A1BD7">
        <w:rPr>
          <w:rFonts w:eastAsia="等线"/>
          <w:color w:val="auto"/>
          <w:lang w:eastAsia="zh-CN"/>
        </w:rPr>
        <w:t>Namf_Communication_RegistrationCompleteNotify</w:t>
      </w:r>
      <w:proofErr w:type="spellEnd"/>
      <w:r w:rsidRPr="004A1BD7">
        <w:rPr>
          <w:rFonts w:eastAsia="等线"/>
          <w:color w:val="auto"/>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4A1BD7">
        <w:rPr>
          <w:rFonts w:eastAsia="等线"/>
          <w:color w:val="auto"/>
          <w:lang w:eastAsia="zh-CN"/>
        </w:rPr>
        <w:t>Nsmf_PDUSession_ReleaseSMContext</w:t>
      </w:r>
      <w:proofErr w:type="spellEnd"/>
      <w:r w:rsidRPr="004A1BD7">
        <w:rPr>
          <w:rFonts w:eastAsia="等线"/>
          <w:color w:val="auto"/>
          <w:lang w:eastAsia="zh-CN"/>
        </w:rPr>
        <w:t xml:space="preserve"> service operation.</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See clause 5.2.2.2.3 for details of </w:t>
      </w:r>
      <w:proofErr w:type="spellStart"/>
      <w:r w:rsidRPr="004A1BD7">
        <w:rPr>
          <w:rFonts w:eastAsia="等线"/>
          <w:color w:val="auto"/>
          <w:lang w:eastAsia="zh-CN"/>
        </w:rPr>
        <w:t>Namf_Communication_RegistrationCompleteNotify</w:t>
      </w:r>
      <w:proofErr w:type="spellEnd"/>
      <w:r w:rsidRPr="004A1BD7">
        <w:rPr>
          <w:rFonts w:eastAsia="等线"/>
          <w:color w:val="auto"/>
          <w:lang w:eastAsia="zh-CN"/>
        </w:rPr>
        <w:t xml:space="preserve"> service operation.</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11.</w:t>
      </w:r>
      <w:r w:rsidRPr="004A1BD7">
        <w:rPr>
          <w:rFonts w:eastAsia="等线"/>
          <w:color w:val="auto"/>
          <w:lang w:eastAsia="zh-CN"/>
        </w:rPr>
        <w:tab/>
        <w:t>[Conditional] new AMF to UE: Identity Request/Response (PEI).</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tab/>
        <w:t>For an Emergency Registration, the UE may have included the PEI in the Registration Request. If so, the PEI retrieval is skipped.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12.</w:t>
      </w:r>
      <w:r w:rsidRPr="004A1BD7">
        <w:rPr>
          <w:rFonts w:eastAsia="等线"/>
          <w:color w:val="auto"/>
          <w:lang w:eastAsia="zh-CN"/>
        </w:rPr>
        <w:tab/>
        <w:t>Optionally the new AMF initiates ME identity check by invoking the N5g-eir_MEquipmentIdentityCheck_Get service operation (see clause 5.2.4.2.2).</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The PEI check is performed as described in clause 4.7.</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r>
      <w:r w:rsidRPr="004A1BD7">
        <w:rPr>
          <w:rFonts w:eastAsia="等线"/>
          <w:color w:val="auto"/>
          <w:lang w:eastAsia="en-US"/>
        </w:rPr>
        <w:t>For an Emergency Registration, if the PEI is blocked, operator policies determine whether the Emergency Registration procedure continues or is stopped.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13.</w:t>
      </w:r>
      <w:r w:rsidRPr="004A1BD7">
        <w:rPr>
          <w:rFonts w:eastAsia="等线"/>
          <w:color w:val="auto"/>
          <w:lang w:eastAsia="zh-CN"/>
        </w:rPr>
        <w:tab/>
        <w:t>If step 14 is to be performed, the new AMF, based on the SUPI, selects a UDM.</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r>
      <w:r w:rsidRPr="004A1BD7">
        <w:rPr>
          <w:rFonts w:eastAsia="等线"/>
          <w:color w:val="auto"/>
          <w:lang w:eastAsia="en-US"/>
        </w:rPr>
        <w:t>The AMF selects a UDM as described in TS 23.501 [2], clause 6.3.8.</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4A1BD7">
        <w:rPr>
          <w:rFonts w:eastAsia="等线"/>
          <w:color w:val="auto"/>
          <w:lang w:eastAsia="en-US"/>
        </w:rPr>
        <w:t>Nudm_UECM_Registration</w:t>
      </w:r>
      <w:proofErr w:type="spellEnd"/>
      <w:r w:rsidRPr="004A1BD7">
        <w:rPr>
          <w:rFonts w:eastAsia="等线"/>
          <w:color w:val="auto"/>
          <w:lang w:eastAsia="en-US"/>
        </w:rPr>
        <w:t xml:space="preserve"> and subscribes to be notified when the UDM deregisters this AMF. AMF retrieves the mobility subscription data using </w:t>
      </w:r>
      <w:proofErr w:type="spellStart"/>
      <w:r w:rsidRPr="004A1BD7">
        <w:rPr>
          <w:rFonts w:eastAsia="等线"/>
          <w:color w:val="auto"/>
          <w:lang w:eastAsia="en-US"/>
        </w:rPr>
        <w:t>Nudm_SDM_Get</w:t>
      </w:r>
      <w:proofErr w:type="spellEnd"/>
      <w:r w:rsidRPr="004A1BD7">
        <w:rPr>
          <w:rFonts w:eastAsia="等线"/>
          <w:color w:val="auto"/>
          <w:lang w:eastAsia="en-US"/>
        </w:rPr>
        <w:t xml:space="preserve"> and subscribes to be notified using </w:t>
      </w:r>
      <w:proofErr w:type="spellStart"/>
      <w:r w:rsidRPr="004A1BD7">
        <w:rPr>
          <w:rFonts w:eastAsia="等线"/>
          <w:color w:val="auto"/>
          <w:lang w:eastAsia="en-US"/>
        </w:rPr>
        <w:t>Nudm_SDM_Subscribe</w:t>
      </w:r>
      <w:proofErr w:type="spellEnd"/>
      <w:r w:rsidRPr="004A1BD7">
        <w:rPr>
          <w:rFonts w:eastAsia="等线"/>
          <w:color w:val="auto"/>
          <w:lang w:eastAsia="en-US"/>
        </w:rPr>
        <w:t xml:space="preserve"> when the mobility subscription data is modified. The GPSI is provided to the AMF in the subscription data from the UDM if the </w:t>
      </w:r>
      <w:r w:rsidRPr="004A1BD7">
        <w:rPr>
          <w:color w:val="auto"/>
          <w:lang w:eastAsia="zh-CN"/>
        </w:rPr>
        <w:t>GPSI is available in the UE subscription data</w:t>
      </w:r>
      <w:r w:rsidRPr="004A1BD7">
        <w:rPr>
          <w:rFonts w:eastAsia="等线"/>
          <w:color w:val="auto"/>
          <w:lang w:eastAsia="en-US"/>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r>
      <w:r w:rsidRPr="004A1BD7">
        <w:rPr>
          <w:rFonts w:eastAsia="等线"/>
          <w:color w:val="auto"/>
          <w:lang w:eastAsia="ko-KR"/>
        </w:rPr>
        <w:t xml:space="preserve">The new AMF provides the Access Type it serves for the UE to the UDM and the Access Type is set to </w:t>
      </w:r>
      <w:r w:rsidRPr="004A1BD7">
        <w:rPr>
          <w:rFonts w:eastAsia="等线"/>
          <w:color w:val="auto"/>
          <w:lang w:eastAsia="en-US"/>
        </w:rPr>
        <w:t>"3GPP access"</w:t>
      </w:r>
      <w:r w:rsidRPr="004A1BD7">
        <w:rPr>
          <w:rFonts w:eastAsia="等线"/>
          <w:color w:val="auto"/>
          <w:lang w:eastAsia="ko-KR"/>
        </w:rPr>
        <w:t>. T</w:t>
      </w:r>
      <w:r w:rsidRPr="004A1BD7">
        <w:rPr>
          <w:rFonts w:eastAsia="等线"/>
          <w:color w:val="auto"/>
          <w:lang w:eastAsia="zh-CN"/>
        </w:rPr>
        <w:t>he UDM stores the associated Access Type together with the serving AMF.</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Whether interactions with UDM and PCF includes mobility restriction related information is FFS.</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The PEI is to be provided to the UDM in the Update Location procedure.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r>
      <w:r w:rsidRPr="004A1BD7">
        <w:rPr>
          <w:rFonts w:eastAsia="等线"/>
          <w:color w:val="auto"/>
          <w:lang w:eastAsia="en-US"/>
        </w:rPr>
        <w:t>The new AMF creates an MM context for the UE after getting the mobility subscription data from the UDM.</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For an Emergency Registration in which the UE was not successfully authenticated, the AMF shall not register with the UDM.</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color w:val="auto"/>
          <w:lang w:eastAsia="en-US"/>
        </w:rPr>
        <w:t>14c.</w:t>
      </w:r>
      <w:r w:rsidRPr="004A1BD7">
        <w:rPr>
          <w:color w:val="auto"/>
          <w:lang w:eastAsia="en-US"/>
        </w:rPr>
        <w:tab/>
        <w:t xml:space="preserve">When </w:t>
      </w:r>
      <w:r w:rsidRPr="004A1BD7">
        <w:rPr>
          <w:rFonts w:eastAsia="等线"/>
          <w:color w:val="auto"/>
          <w:lang w:eastAsia="ko-KR"/>
        </w:rPr>
        <w:t>t</w:t>
      </w:r>
      <w:r w:rsidRPr="004A1BD7">
        <w:rPr>
          <w:rFonts w:eastAsia="等线"/>
          <w:color w:val="auto"/>
          <w:lang w:eastAsia="zh-CN"/>
        </w:rPr>
        <w:t xml:space="preserve">he UDM stores the associated Access Type together with the serving AMF as indicated in step 14a, it </w:t>
      </w:r>
      <w:r w:rsidRPr="004A1BD7">
        <w:rPr>
          <w:rFonts w:eastAsia="等线"/>
          <w:color w:val="auto"/>
          <w:lang w:eastAsia="en-US"/>
        </w:rPr>
        <w:t xml:space="preserve">will cause the UDM to initiate a </w:t>
      </w:r>
      <w:proofErr w:type="spellStart"/>
      <w:r w:rsidRPr="004A1BD7">
        <w:rPr>
          <w:color w:val="auto"/>
          <w:lang w:eastAsia="en-US"/>
        </w:rPr>
        <w:t>Nudm_UECM_DeregistrationNotification</w:t>
      </w:r>
      <w:proofErr w:type="spellEnd"/>
      <w:r w:rsidRPr="004A1BD7">
        <w:rPr>
          <w:rFonts w:eastAsia="等线"/>
          <w:color w:val="auto"/>
          <w:lang w:eastAsia="en-US"/>
        </w:rPr>
        <w:t xml:space="preserve"> (see clause 5.2.3.2.2) to the old AMF corresponding to 3GPP access, if one exists. The old AMF removes the MM context of the UE. If the serving NF removal reason indicated by the UDM is "Initial Registration", then the old AMF invokes the </w:t>
      </w:r>
      <w:proofErr w:type="spellStart"/>
      <w:r w:rsidRPr="004A1BD7">
        <w:rPr>
          <w:rFonts w:eastAsia="等线"/>
          <w:color w:val="auto"/>
          <w:lang w:eastAsia="en-US"/>
        </w:rPr>
        <w:t>Namf_EventExposure_Notify</w:t>
      </w:r>
      <w:proofErr w:type="spellEnd"/>
      <w:r w:rsidRPr="004A1BD7">
        <w:rPr>
          <w:rFonts w:eastAsia="等线"/>
          <w:color w:val="auto"/>
          <w:lang w:eastAsia="en-US"/>
        </w:rPr>
        <w:t xml:space="preserve"> service operation towards all the associated SMFs of the UE to notify that the UE is deregistered from old AMF. The SMF shall release the PDU Session(s) on getting this notification.</w:t>
      </w:r>
    </w:p>
    <w:p w:rsidR="004A1BD7" w:rsidRPr="004A1BD7" w:rsidRDefault="004A1BD7" w:rsidP="004A1BD7">
      <w:pPr>
        <w:overflowPunct/>
        <w:autoSpaceDE/>
        <w:autoSpaceDN/>
        <w:adjustRightInd/>
        <w:ind w:left="568" w:hanging="284"/>
        <w:textAlignment w:val="auto"/>
        <w:rPr>
          <w:rFonts w:eastAsia="等线"/>
          <w:color w:val="FF0000"/>
          <w:lang w:eastAsia="en-US"/>
        </w:rPr>
      </w:pPr>
      <w:r w:rsidRPr="004A1BD7">
        <w:rPr>
          <w:rFonts w:eastAsia="等线"/>
          <w:color w:val="auto"/>
          <w:lang w:eastAsia="en-US"/>
        </w:rPr>
        <w:t>14d.</w:t>
      </w:r>
      <w:r w:rsidRPr="004A1BD7">
        <w:rPr>
          <w:rFonts w:eastAsia="等线"/>
          <w:color w:val="auto"/>
          <w:lang w:eastAsia="en-US"/>
        </w:rPr>
        <w:tab/>
        <w:t xml:space="preserve">The Old AMF unsubscribes with the UDM for subscription data using </w:t>
      </w:r>
      <w:proofErr w:type="spellStart"/>
      <w:r w:rsidRPr="004A1BD7">
        <w:rPr>
          <w:rFonts w:eastAsia="等线"/>
          <w:color w:val="auto"/>
          <w:lang w:eastAsia="en-US"/>
        </w:rPr>
        <w:t>Nudm_SDM_unsubscribe</w:t>
      </w:r>
      <w:proofErr w:type="spellEnd"/>
      <w:r w:rsidRPr="004A1BD7">
        <w:rPr>
          <w:rFonts w:eastAsia="等线"/>
          <w:color w:val="auto"/>
          <w:lang w:eastAsia="en-US"/>
        </w:rPr>
        <w:t>.</w:t>
      </w:r>
    </w:p>
    <w:p w:rsidR="004A1BD7" w:rsidRPr="004A1BD7" w:rsidRDefault="004A1BD7" w:rsidP="004A1BD7">
      <w:pPr>
        <w:overflowPunct/>
        <w:autoSpaceDE/>
        <w:autoSpaceDN/>
        <w:adjustRightInd/>
        <w:ind w:left="568" w:hanging="284"/>
        <w:textAlignment w:val="auto"/>
        <w:rPr>
          <w:rFonts w:eastAsia="Malgun Gothic"/>
          <w:color w:val="auto"/>
          <w:lang w:eastAsia="zh-CN"/>
        </w:rPr>
      </w:pPr>
      <w:r w:rsidRPr="004A1BD7">
        <w:rPr>
          <w:rFonts w:eastAsia="等线"/>
          <w:color w:val="auto"/>
          <w:lang w:eastAsia="zh-CN"/>
        </w:rPr>
        <w:lastRenderedPageBreak/>
        <w:t>15.</w:t>
      </w:r>
      <w:r w:rsidRPr="004A1BD7">
        <w:rPr>
          <w:rFonts w:eastAsia="等线"/>
          <w:color w:val="auto"/>
          <w:lang w:eastAsia="zh-CN"/>
        </w:rPr>
        <w:tab/>
      </w:r>
      <w:r w:rsidRPr="004A1BD7">
        <w:rPr>
          <w:rFonts w:eastAsia="等线"/>
          <w:color w:val="auto"/>
          <w:lang w:eastAsia="en-US"/>
        </w:rPr>
        <w:t>In case the new AMF receives a PCF ID from the old AMF in step 5</w:t>
      </w:r>
      <w:r w:rsidRPr="004A1BD7">
        <w:rPr>
          <w:rFonts w:eastAsia="等线"/>
          <w:color w:val="auto"/>
          <w:lang w:eastAsia="zh-CN"/>
        </w:rPr>
        <w:t xml:space="preserve"> and</w:t>
      </w:r>
      <w:r w:rsidRPr="004A1BD7">
        <w:rPr>
          <w:rFonts w:eastAsia="Malgun Gothic"/>
          <w:color w:val="auto"/>
          <w:lang w:eastAsia="zh-CN"/>
        </w:rPr>
        <w:t xml:space="preserve"> </w:t>
      </w:r>
      <w:r w:rsidRPr="004A1BD7">
        <w:rPr>
          <w:rFonts w:eastAsia="等线"/>
          <w:color w:val="auto"/>
          <w:lang w:eastAsia="zh-CN"/>
        </w:rPr>
        <w:t xml:space="preserve">successfully </w:t>
      </w:r>
      <w:r w:rsidRPr="004A1BD7">
        <w:rPr>
          <w:rFonts w:eastAsia="Malgun Gothic"/>
          <w:color w:val="auto"/>
          <w:lang w:eastAsia="zh-CN"/>
        </w:rPr>
        <w:t>contacts the PCF identified by the PCF ID</w:t>
      </w:r>
      <w:r w:rsidRPr="004A1BD7">
        <w:rPr>
          <w:rFonts w:eastAsia="等线"/>
          <w:color w:val="auto"/>
          <w:lang w:eastAsia="zh-CN"/>
        </w:rPr>
        <w:t>, the new AMF</w:t>
      </w:r>
      <w:r w:rsidRPr="004A1BD7">
        <w:rPr>
          <w:rFonts w:eastAsia="Malgun Gothic"/>
          <w:color w:val="auto"/>
          <w:lang w:eastAsia="zh-CN"/>
        </w:rPr>
        <w:t xml:space="preserve"> retrieve</w:t>
      </w:r>
      <w:r w:rsidRPr="004A1BD7">
        <w:rPr>
          <w:rFonts w:eastAsia="等线"/>
          <w:color w:val="auto"/>
          <w:lang w:eastAsia="zh-CN"/>
        </w:rPr>
        <w:t>s</w:t>
      </w:r>
      <w:r w:rsidRPr="004A1BD7">
        <w:rPr>
          <w:rFonts w:eastAsia="Malgun Gothic"/>
          <w:color w:val="auto"/>
          <w:lang w:eastAsia="zh-CN"/>
        </w:rPr>
        <w:t xml:space="preserve"> the dynamic policy</w:t>
      </w:r>
      <w:r w:rsidRPr="004A1BD7">
        <w:rPr>
          <w:rFonts w:eastAsia="等线"/>
          <w:color w:val="auto"/>
          <w:lang w:eastAsia="zh-CN"/>
        </w:rPr>
        <w:t xml:space="preserve"> from the PCF</w:t>
      </w:r>
      <w:r w:rsidRPr="004A1BD7">
        <w:rPr>
          <w:rFonts w:eastAsia="Malgun Gothic"/>
          <w:color w:val="auto"/>
          <w:lang w:eastAsia="zh-CN"/>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If the PCF identified by the PCF ID cannot be used </w:t>
      </w:r>
      <w:r w:rsidRPr="004A1BD7">
        <w:rPr>
          <w:rFonts w:eastAsia="等线"/>
          <w:color w:val="auto"/>
          <w:lang w:eastAsia="zh-CN"/>
        </w:rPr>
        <w:t xml:space="preserve">(e.g. no response from the PCF) </w:t>
      </w:r>
      <w:r w:rsidRPr="004A1BD7">
        <w:rPr>
          <w:rFonts w:eastAsia="等线"/>
          <w:color w:val="auto"/>
          <w:lang w:eastAsia="en-US"/>
        </w:rPr>
        <w:t>or there is no the PCF ID received from the old AMF in step 5</w:t>
      </w:r>
      <w:r w:rsidRPr="004A1BD7">
        <w:rPr>
          <w:rFonts w:eastAsia="Malgun Gothic"/>
          <w:color w:val="auto"/>
          <w:lang w:eastAsia="zh-CN"/>
        </w:rPr>
        <w:t>,</w:t>
      </w:r>
      <w:r w:rsidRPr="004A1BD7">
        <w:rPr>
          <w:rFonts w:eastAsia="等线"/>
          <w:color w:val="auto"/>
          <w:lang w:eastAsia="en-US"/>
        </w:rPr>
        <w:t xml:space="preserve"> </w:t>
      </w:r>
      <w:proofErr w:type="spellStart"/>
      <w:r w:rsidRPr="004A1BD7">
        <w:rPr>
          <w:rFonts w:eastAsia="等线"/>
          <w:color w:val="auto"/>
          <w:lang w:eastAsia="en-US"/>
        </w:rPr>
        <w:t>t</w:t>
      </w:r>
      <w:r w:rsidRPr="004A1BD7" w:rsidDel="00FA663F">
        <w:rPr>
          <w:rFonts w:eastAsia="等线"/>
          <w:color w:val="auto"/>
          <w:lang w:eastAsia="zh-CN"/>
        </w:rPr>
        <w:t xml:space="preserve"> </w:t>
      </w:r>
      <w:r w:rsidRPr="004A1BD7">
        <w:rPr>
          <w:rFonts w:eastAsia="等线"/>
          <w:color w:val="auto"/>
          <w:lang w:eastAsia="en-US"/>
        </w:rPr>
        <w:t>he</w:t>
      </w:r>
      <w:proofErr w:type="spellEnd"/>
      <w:r w:rsidRPr="004A1BD7">
        <w:rPr>
          <w:rFonts w:eastAsia="等线"/>
          <w:color w:val="auto"/>
          <w:lang w:eastAsia="en-US"/>
        </w:rPr>
        <w:t xml:space="preserve"> AMF selects a PCF as described in TS 23.501 [2], clause 6.3.7.1.</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16.</w:t>
      </w:r>
      <w:r w:rsidRPr="004A1BD7">
        <w:rPr>
          <w:rFonts w:eastAsia="等线"/>
          <w:color w:val="auto"/>
          <w:lang w:eastAsia="zh-CN"/>
        </w:rPr>
        <w:tab/>
        <w:t xml:space="preserve">[Optional] new AMF to PCF: </w:t>
      </w:r>
      <w:proofErr w:type="spellStart"/>
      <w:r w:rsidRPr="004A1BD7">
        <w:rPr>
          <w:rFonts w:eastAsia="等线"/>
          <w:color w:val="auto"/>
          <w:lang w:eastAsia="zh-CN"/>
        </w:rPr>
        <w:t>Npcf_AMPolicyControl_Get</w:t>
      </w:r>
      <w:proofErr w:type="spellEnd"/>
      <w:r w:rsidRPr="004A1BD7">
        <w:rPr>
          <w:rFonts w:eastAsia="等线"/>
          <w:color w:val="auto"/>
          <w:lang w:eastAsia="zh-CN"/>
        </w:rPr>
        <w:t xml:space="preserve"> (SUPI, GPSI).</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t xml:space="preserve">If the AMF has not yet obtained Access and Mobility policy for the UE or if the Access and Mobility policy in the AMF are no longer valid, the AMF requests the PCF to apply operator policies for the UE from the PCF through the </w:t>
      </w:r>
      <w:proofErr w:type="spellStart"/>
      <w:r w:rsidRPr="004A1BD7">
        <w:rPr>
          <w:rFonts w:eastAsia="等线"/>
          <w:color w:val="auto"/>
          <w:lang w:eastAsia="zh-CN"/>
        </w:rPr>
        <w:t>Npcf_AMPolicyControl_Get</w:t>
      </w:r>
      <w:proofErr w:type="spellEnd"/>
      <w:r w:rsidRPr="004A1BD7">
        <w:rPr>
          <w:rFonts w:eastAsia="等线"/>
          <w:color w:val="auto"/>
          <w:lang w:eastAsia="zh-CN"/>
        </w:rPr>
        <w:t xml:space="preserve"> service operation (see clause 5.2.5.2.2). </w:t>
      </w:r>
      <w:r w:rsidRPr="004A1BD7">
        <w:rPr>
          <w:rFonts w:eastAsia="等线"/>
          <w:color w:val="auto"/>
          <w:lang w:eastAsia="en-US"/>
        </w:rPr>
        <w:t xml:space="preserve">The GPSI is included if available at AMF. </w:t>
      </w:r>
      <w:r w:rsidRPr="004A1BD7">
        <w:rPr>
          <w:rFonts w:eastAsia="等线"/>
          <w:color w:val="auto"/>
          <w:lang w:eastAsia="zh-CN"/>
        </w:rPr>
        <w:t>In roaming case, the interaction between H-PCF and V-PCF is required for the provision of Access and Mobility policy. For an Emergency Registration, this step is skipped.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PCF to new AMF: Response to </w:t>
      </w:r>
      <w:proofErr w:type="spellStart"/>
      <w:r w:rsidRPr="004A1BD7">
        <w:rPr>
          <w:rFonts w:eastAsia="等线"/>
          <w:color w:val="auto"/>
          <w:lang w:eastAsia="zh-CN"/>
        </w:rPr>
        <w:t>Npcf_AMPolicyControl_Get</w:t>
      </w:r>
      <w:proofErr w:type="spellEnd"/>
      <w:r w:rsidRPr="004A1BD7">
        <w:rPr>
          <w:rFonts w:eastAsia="等线"/>
          <w:color w:val="auto"/>
          <w:lang w:eastAsia="zh-CN"/>
        </w:rPr>
        <w:t xml:space="preserve"> (Access and Mobility policy data).</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The PCF responds to the </w:t>
      </w:r>
      <w:proofErr w:type="spellStart"/>
      <w:r w:rsidRPr="004A1BD7">
        <w:rPr>
          <w:rFonts w:eastAsia="等线"/>
          <w:color w:val="auto"/>
          <w:lang w:eastAsia="en-US"/>
        </w:rPr>
        <w:t>Npcf_AMPolicyControl_Get</w:t>
      </w:r>
      <w:proofErr w:type="spellEnd"/>
      <w:r w:rsidRPr="004A1BD7">
        <w:rPr>
          <w:rFonts w:eastAsia="等线"/>
          <w:color w:val="auto"/>
          <w:lang w:eastAsia="en-US"/>
        </w:rPr>
        <w:t xml:space="preserve"> service operation</w:t>
      </w:r>
      <w:r w:rsidRPr="004A1BD7" w:rsidDel="00461FF3">
        <w:rPr>
          <w:rFonts w:eastAsia="等线"/>
          <w:color w:val="auto"/>
          <w:lang w:eastAsia="en-US"/>
        </w:rPr>
        <w:t xml:space="preserve"> </w:t>
      </w:r>
      <w:r w:rsidRPr="004A1BD7">
        <w:rPr>
          <w:rFonts w:eastAsia="等线"/>
          <w:color w:val="auto"/>
          <w:lang w:eastAsia="en-US"/>
        </w:rPr>
        <w:t xml:space="preserve">and provides the </w:t>
      </w:r>
      <w:r w:rsidRPr="004A1BD7">
        <w:rPr>
          <w:rFonts w:eastAsia="等线"/>
          <w:color w:val="auto"/>
          <w:lang w:eastAsia="zh-CN"/>
        </w:rPr>
        <w:t xml:space="preserve">Access and Mobility policy data </w:t>
      </w:r>
      <w:r w:rsidRPr="004A1BD7">
        <w:rPr>
          <w:rFonts w:eastAsia="等线"/>
          <w:color w:val="auto"/>
          <w:lang w:eastAsia="en-US"/>
        </w:rPr>
        <w:t>for the UE to the AMF.</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17.</w:t>
      </w:r>
      <w:r w:rsidRPr="004A1BD7">
        <w:rPr>
          <w:rFonts w:eastAsia="等线"/>
          <w:color w:val="auto"/>
          <w:lang w:eastAsia="zh-CN"/>
        </w:rPr>
        <w:tab/>
        <w:t xml:space="preserve">[Conditional] AMF to SMF: </w:t>
      </w:r>
      <w:proofErr w:type="spellStart"/>
      <w:r w:rsidRPr="004A1BD7">
        <w:rPr>
          <w:rFonts w:eastAsia="等线"/>
          <w:color w:val="auto"/>
          <w:lang w:eastAsia="zh-CN"/>
        </w:rPr>
        <w:t>Namf_EventExposure_Notify</w:t>
      </w:r>
      <w:proofErr w:type="spellEnd"/>
      <w:r w:rsidRPr="004A1BD7" w:rsidDel="00461FF3">
        <w:rPr>
          <w:rFonts w:eastAsia="等线"/>
          <w:color w:val="auto"/>
          <w:lang w:eastAsia="zh-CN"/>
        </w:rPr>
        <w:t xml:space="preserve"> </w:t>
      </w:r>
      <w:r w:rsidRPr="004A1BD7">
        <w:rPr>
          <w:rFonts w:eastAsia="等线"/>
          <w:color w:val="auto"/>
          <w:lang w:eastAsia="zh-CN"/>
        </w:rPr>
        <w:t xml:space="preserve">() or </w:t>
      </w:r>
      <w:proofErr w:type="spellStart"/>
      <w:r w:rsidRPr="004A1BD7">
        <w:rPr>
          <w:rFonts w:eastAsia="等线"/>
          <w:color w:val="auto"/>
          <w:lang w:eastAsia="zh-CN"/>
        </w:rPr>
        <w:t>Nsmf_PDUSession_UpdateSMContext</w:t>
      </w:r>
      <w:proofErr w:type="spellEnd"/>
      <w:r w:rsidRPr="004A1BD7">
        <w:rPr>
          <w:rFonts w:eastAsia="等线"/>
          <w:color w:val="auto"/>
          <w:lang w:eastAsia="zh-CN"/>
        </w:rPr>
        <w:t xml:space="preserve"> ().</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For an Emergency Registered UE, this step is applied when the Registration Type is </w:t>
      </w:r>
      <w:r w:rsidRPr="004A1BD7">
        <w:rPr>
          <w:rFonts w:eastAsia="等线"/>
          <w:color w:val="auto"/>
          <w:lang w:eastAsia="en-US"/>
        </w:rPr>
        <w:t>"M</w:t>
      </w:r>
      <w:r w:rsidRPr="004A1BD7">
        <w:rPr>
          <w:rFonts w:eastAsia="等线"/>
          <w:color w:val="auto"/>
          <w:lang w:eastAsia="zh-CN"/>
        </w:rPr>
        <w:t>obility Registration Update</w:t>
      </w:r>
      <w:r w:rsidRPr="004A1BD7">
        <w:rPr>
          <w:rFonts w:eastAsia="等线"/>
          <w:color w:val="auto"/>
          <w:lang w:eastAsia="en-US"/>
        </w:rPr>
        <w:t>"</w:t>
      </w:r>
      <w:r w:rsidRPr="004A1BD7">
        <w:rPr>
          <w:rFonts w:eastAsia="等线"/>
          <w:color w:val="auto"/>
          <w:lang w:eastAsia="zh-CN"/>
        </w:rPr>
        <w:t>.</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 xml:space="preserve">The AMF invokes the </w:t>
      </w:r>
      <w:proofErr w:type="spellStart"/>
      <w:r w:rsidRPr="004A1BD7">
        <w:rPr>
          <w:rFonts w:eastAsia="等线"/>
          <w:color w:val="auto"/>
          <w:lang w:eastAsia="zh-CN"/>
        </w:rPr>
        <w:t>Namf_EventExposure_Notify</w:t>
      </w:r>
      <w:proofErr w:type="spellEnd"/>
      <w:r w:rsidRPr="004A1BD7">
        <w:rPr>
          <w:rFonts w:eastAsia="等线"/>
          <w:color w:val="auto"/>
          <w:lang w:eastAsia="zh-CN"/>
        </w:rPr>
        <w:t xml:space="preserve"> (see clause 5.2.2.3.4) or </w:t>
      </w:r>
      <w:proofErr w:type="spellStart"/>
      <w:r w:rsidRPr="004A1BD7">
        <w:rPr>
          <w:rFonts w:eastAsia="等线"/>
          <w:color w:val="auto"/>
          <w:lang w:eastAsia="zh-CN"/>
        </w:rPr>
        <w:t>Nsmf_PDUSession_UpdateSMContext</w:t>
      </w:r>
      <w:proofErr w:type="spellEnd"/>
      <w:r w:rsidRPr="004A1BD7">
        <w:rPr>
          <w:rFonts w:eastAsia="等线"/>
          <w:color w:val="auto"/>
          <w:lang w:eastAsia="zh-CN"/>
        </w:rPr>
        <w:t xml:space="preserve"> (see clause 5.2.8.2.6) in one or more of the following scenarios:</w:t>
      </w:r>
    </w:p>
    <w:p w:rsidR="004A1BD7" w:rsidRPr="004A1BD7" w:rsidRDefault="004A1BD7" w:rsidP="004A1BD7">
      <w:pPr>
        <w:overflowPunct/>
        <w:autoSpaceDE/>
        <w:autoSpaceDN/>
        <w:adjustRightInd/>
        <w:ind w:left="851" w:hanging="284"/>
        <w:textAlignment w:val="auto"/>
        <w:rPr>
          <w:rFonts w:eastAsia="等线"/>
          <w:color w:val="auto"/>
          <w:lang w:eastAsia="zh-CN"/>
        </w:rPr>
      </w:pPr>
      <w:r w:rsidRPr="004A1BD7">
        <w:rPr>
          <w:rFonts w:eastAsia="等线"/>
          <w:color w:val="auto"/>
          <w:lang w:eastAsia="zh-CN"/>
        </w:rPr>
        <w:t>-</w:t>
      </w:r>
      <w:r w:rsidRPr="004A1BD7">
        <w:rPr>
          <w:rFonts w:eastAsia="等线"/>
          <w:color w:val="auto"/>
          <w:lang w:eastAsia="zh-CN"/>
        </w:rPr>
        <w:tab/>
        <w:t>If the AMF is changed, the new AMF notifies each SMF of the new AMF serving the UE</w:t>
      </w:r>
      <w:r w:rsidRPr="004A1BD7">
        <w:rPr>
          <w:color w:val="auto"/>
          <w:lang w:eastAsia="zh-CN"/>
        </w:rPr>
        <w:t xml:space="preserve"> </w:t>
      </w:r>
      <w:r w:rsidRPr="004A1BD7">
        <w:rPr>
          <w:rFonts w:eastAsia="等线"/>
          <w:color w:val="auto"/>
          <w:lang w:eastAsia="zh-CN"/>
        </w:rPr>
        <w:t xml:space="preserve">by informing the UE reachability status. In case the AMF has changed, it is assumed that the old AMF provides the available SMF information. If any PDU Session status indicates that it is released at the UE, the AMF invokes the </w:t>
      </w:r>
      <w:proofErr w:type="spellStart"/>
      <w:r w:rsidRPr="004A1BD7">
        <w:rPr>
          <w:rFonts w:eastAsia="等线"/>
          <w:color w:val="auto"/>
          <w:lang w:eastAsia="zh-CN"/>
        </w:rPr>
        <w:t>Nsmf_PDUSession_ReleaseSMContext</w:t>
      </w:r>
      <w:proofErr w:type="spellEnd"/>
      <w:r w:rsidRPr="004A1BD7">
        <w:rPr>
          <w:rFonts w:eastAsia="等线"/>
          <w:color w:val="auto"/>
          <w:lang w:eastAsia="zh-CN"/>
        </w:rPr>
        <w:t xml:space="preserve"> service operation towards the SMF in order to release any network resources related to the PDU Session.</w:t>
      </w:r>
    </w:p>
    <w:p w:rsidR="004A1BD7" w:rsidRPr="004A1BD7" w:rsidRDefault="004A1BD7" w:rsidP="004A1BD7">
      <w:pPr>
        <w:overflowPunct/>
        <w:autoSpaceDE/>
        <w:autoSpaceDN/>
        <w:adjustRightInd/>
        <w:ind w:left="851" w:hanging="284"/>
        <w:textAlignment w:val="auto"/>
        <w:rPr>
          <w:rFonts w:eastAsia="等线"/>
          <w:color w:val="auto"/>
          <w:lang w:eastAsia="en-US"/>
        </w:rPr>
      </w:pPr>
      <w:r w:rsidRPr="004A1BD7">
        <w:rPr>
          <w:rFonts w:eastAsia="等线"/>
          <w:color w:val="auto"/>
          <w:lang w:eastAsia="zh-CN"/>
        </w:rPr>
        <w:t>-</w:t>
      </w:r>
      <w:r w:rsidRPr="004A1BD7">
        <w:rPr>
          <w:rFonts w:eastAsia="等线"/>
          <w:color w:val="auto"/>
          <w:lang w:eastAsia="zh-CN"/>
        </w:rPr>
        <w:tab/>
      </w:r>
      <w:r w:rsidRPr="004A1BD7">
        <w:rPr>
          <w:rFonts w:eastAsia="等线"/>
          <w:color w:val="auto"/>
          <w:lang w:eastAsia="en-US"/>
        </w:rPr>
        <w:t xml:space="preserve">If the "PDU Session(s) to be re-activated" is included in the Registration Request in step 1, the AMF sends </w:t>
      </w:r>
      <w:proofErr w:type="spellStart"/>
      <w:r w:rsidRPr="004A1BD7">
        <w:rPr>
          <w:rFonts w:eastAsia="等线"/>
          <w:color w:val="auto"/>
          <w:lang w:eastAsia="en-US"/>
        </w:rPr>
        <w:t>Nsmf_PDUSession_UpdateSMContext</w:t>
      </w:r>
      <w:proofErr w:type="spellEnd"/>
      <w:r w:rsidRPr="004A1BD7">
        <w:rPr>
          <w:rFonts w:eastAsia="等线"/>
          <w:color w:val="auto"/>
          <w:lang w:eastAsia="en-US"/>
        </w:rPr>
        <w:t xml:space="preserve"> Request to SMF(s) associated with the PDU Session(s) to activate User Plane connections of the PDU Session(s).</w:t>
      </w:r>
      <w:r w:rsidRPr="004A1BD7">
        <w:rPr>
          <w:rFonts w:eastAsia="等线"/>
          <w:color w:val="auto"/>
          <w:lang w:eastAsia="zh-CN"/>
        </w:rPr>
        <w:t xml:space="preserve"> From </w:t>
      </w:r>
      <w:r w:rsidRPr="004A1BD7">
        <w:rPr>
          <w:rFonts w:eastAsia="等线"/>
          <w:color w:val="auto"/>
          <w:lang w:eastAsia="en-US"/>
        </w:rPr>
        <w:t>step 4 onwards described in clause 4.2.</w:t>
      </w:r>
      <w:r w:rsidRPr="004A1BD7">
        <w:rPr>
          <w:rFonts w:eastAsia="等线"/>
          <w:color w:val="auto"/>
          <w:lang w:eastAsia="zh-CN"/>
        </w:rPr>
        <w:t>3</w:t>
      </w:r>
      <w:r w:rsidRPr="004A1BD7">
        <w:rPr>
          <w:rFonts w:eastAsia="等线"/>
          <w:color w:val="auto"/>
          <w:lang w:eastAsia="en-US"/>
        </w:rPr>
        <w:t>.3 are executed to complete the User Plane connection activation without sending MM NAS Service Accept from the AMF to (R)AN described in step 8 of clause 4.2.3.3.</w:t>
      </w:r>
    </w:p>
    <w:p w:rsidR="004A1BD7" w:rsidRPr="004A1BD7" w:rsidRDefault="004A1BD7" w:rsidP="004A1BD7">
      <w:pPr>
        <w:keepLines/>
        <w:overflowPunct/>
        <w:autoSpaceDE/>
        <w:autoSpaceDN/>
        <w:adjustRightInd/>
        <w:ind w:left="1135" w:hanging="851"/>
        <w:textAlignment w:val="auto"/>
        <w:rPr>
          <w:rFonts w:eastAsia="等线"/>
          <w:color w:val="FF0000"/>
          <w:lang w:eastAsia="zh-CN"/>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It is FFS how the AMF handles i</w:t>
      </w:r>
      <w:r w:rsidRPr="004A1BD7">
        <w:rPr>
          <w:rFonts w:eastAsia="等线"/>
          <w:color w:val="FF0000"/>
          <w:lang w:eastAsia="zh-CN"/>
        </w:rPr>
        <w:t xml:space="preserve">f N1 SM information is included in </w:t>
      </w:r>
      <w:proofErr w:type="spellStart"/>
      <w:r w:rsidRPr="004A1BD7">
        <w:rPr>
          <w:rFonts w:eastAsia="等线"/>
          <w:color w:val="FF0000"/>
          <w:lang w:eastAsia="zh-CN"/>
        </w:rPr>
        <w:t>Nsmf_PDUSession_UpdateSMContext</w:t>
      </w:r>
      <w:proofErr w:type="spellEnd"/>
      <w:r w:rsidRPr="004A1BD7">
        <w:rPr>
          <w:rFonts w:eastAsia="等线"/>
          <w:color w:val="FF0000"/>
          <w:lang w:eastAsia="zh-CN"/>
        </w:rPr>
        <w:t xml:space="preserve"> Response</w:t>
      </w:r>
      <w:r w:rsidRPr="004A1BD7" w:rsidDel="00366BA1">
        <w:rPr>
          <w:rFonts w:eastAsia="等线"/>
          <w:color w:val="FF0000"/>
          <w:lang w:eastAsia="zh-CN"/>
        </w:rPr>
        <w:t xml:space="preserve"> </w:t>
      </w:r>
      <w:r w:rsidRPr="004A1BD7">
        <w:rPr>
          <w:rFonts w:eastAsia="等线"/>
          <w:color w:val="FF0000"/>
          <w:lang w:eastAsia="zh-CN"/>
        </w:rPr>
        <w:t>by the SMF in step 7 of clause 4.2.3.3 due to relocation of PDU Session Anchor UPF</w:t>
      </w:r>
      <w:r w:rsidRPr="004A1BD7">
        <w:rPr>
          <w:rFonts w:eastAsia="等线"/>
          <w:color w:val="FF0000"/>
          <w:lang w:eastAsia="en-US"/>
        </w:rPr>
        <w:t>.</w:t>
      </w:r>
    </w:p>
    <w:p w:rsidR="004A1BD7" w:rsidRPr="004A1BD7" w:rsidRDefault="004A1BD7" w:rsidP="004A1BD7">
      <w:pPr>
        <w:overflowPunct/>
        <w:autoSpaceDE/>
        <w:autoSpaceDN/>
        <w:adjustRightInd/>
        <w:ind w:left="851" w:hanging="284"/>
        <w:textAlignment w:val="auto"/>
        <w:rPr>
          <w:rFonts w:eastAsia="等线"/>
          <w:color w:val="auto"/>
          <w:lang w:eastAsia="zh-CN"/>
        </w:rPr>
      </w:pPr>
      <w:r w:rsidRPr="004A1BD7">
        <w:rPr>
          <w:rFonts w:eastAsia="等线"/>
          <w:color w:val="auto"/>
          <w:lang w:eastAsia="zh-CN"/>
        </w:rPr>
        <w:t>-</w:t>
      </w:r>
      <w:r w:rsidRPr="004A1BD7">
        <w:rPr>
          <w:rFonts w:eastAsia="等线"/>
          <w:color w:val="auto"/>
          <w:lang w:eastAsia="zh-CN"/>
        </w:rPr>
        <w:tab/>
        <w:t>If the UE was in MICO mode and the AMF had notified an SMF of the UE being unreachable and that the SMF needs not to send DL data notifications to the AMF, the AMF informs the SMF that the UE is reachable.</w:t>
      </w:r>
    </w:p>
    <w:p w:rsidR="004A1BD7" w:rsidRPr="004A1BD7" w:rsidRDefault="004A1BD7" w:rsidP="004A1BD7">
      <w:pPr>
        <w:overflowPunct/>
        <w:autoSpaceDE/>
        <w:autoSpaceDN/>
        <w:adjustRightInd/>
        <w:ind w:left="851" w:hanging="284"/>
        <w:textAlignment w:val="auto"/>
        <w:rPr>
          <w:rFonts w:eastAsia="等线"/>
          <w:color w:val="auto"/>
          <w:lang w:eastAsia="zh-CN"/>
        </w:rPr>
      </w:pPr>
      <w:r w:rsidRPr="004A1BD7">
        <w:rPr>
          <w:rFonts w:eastAsia="等线"/>
          <w:color w:val="auto"/>
          <w:lang w:eastAsia="zh-CN"/>
        </w:rPr>
        <w:t>-</w:t>
      </w:r>
      <w:r w:rsidRPr="004A1BD7">
        <w:rPr>
          <w:rFonts w:eastAsia="等线"/>
          <w:color w:val="auto"/>
          <w:lang w:eastAsia="zh-CN"/>
        </w:rPr>
        <w:tab/>
        <w:t>If the AMF had notified an SMF of the UE being reachable only for regulatory prioritized service and the UE enters into Allowed Area, the AMF informs the SMF that the UE is reachable.</w:t>
      </w:r>
    </w:p>
    <w:p w:rsidR="004A1BD7" w:rsidRPr="004A1BD7" w:rsidRDefault="004A1BD7" w:rsidP="004A1BD7">
      <w:pPr>
        <w:overflowPunct/>
        <w:autoSpaceDE/>
        <w:autoSpaceDN/>
        <w:adjustRightInd/>
        <w:ind w:left="851" w:hanging="284"/>
        <w:textAlignment w:val="auto"/>
        <w:rPr>
          <w:rFonts w:eastAsia="等线"/>
          <w:color w:val="auto"/>
          <w:lang w:eastAsia="zh-CN"/>
        </w:rPr>
      </w:pPr>
      <w:r w:rsidRPr="004A1BD7">
        <w:rPr>
          <w:rFonts w:eastAsia="等线"/>
          <w:color w:val="auto"/>
          <w:lang w:eastAsia="ko-KR"/>
        </w:rPr>
        <w:t>-</w:t>
      </w:r>
      <w:r w:rsidRPr="004A1BD7">
        <w:rPr>
          <w:rFonts w:eastAsia="等线"/>
          <w:color w:val="auto"/>
          <w:lang w:eastAsia="ko-KR"/>
        </w:rPr>
        <w:tab/>
      </w:r>
      <w:r w:rsidRPr="004A1BD7">
        <w:rPr>
          <w:rFonts w:eastAsia="等线"/>
          <w:color w:val="auto"/>
          <w:lang w:eastAsia="en-US"/>
        </w:rPr>
        <w:t xml:space="preserve">If the UE is in Non-Allowed Area, </w:t>
      </w:r>
      <w:r w:rsidRPr="004A1BD7">
        <w:rPr>
          <w:rFonts w:eastAsia="等线"/>
          <w:color w:val="auto"/>
          <w:lang w:eastAsia="ko-KR"/>
        </w:rPr>
        <w:t xml:space="preserve">and the PDU Session(s) to be re-activated is included in the Registration Request, then </w:t>
      </w:r>
      <w:r w:rsidRPr="004A1BD7">
        <w:rPr>
          <w:rFonts w:eastAsia="等线"/>
          <w:color w:val="auto"/>
          <w:lang w:eastAsia="en-US"/>
        </w:rPr>
        <w:t xml:space="preserve">the AMF </w:t>
      </w:r>
      <w:r w:rsidRPr="004A1BD7">
        <w:rPr>
          <w:rFonts w:eastAsia="等线"/>
          <w:color w:val="auto"/>
          <w:lang w:eastAsia="ko-KR"/>
        </w:rPr>
        <w:t xml:space="preserve">informs all the associated SMF(s) of the UE is </w:t>
      </w:r>
      <w:r w:rsidRPr="004A1BD7">
        <w:rPr>
          <w:rFonts w:eastAsia="等线"/>
          <w:color w:val="auto"/>
          <w:lang w:eastAsia="zh-CN"/>
        </w:rPr>
        <w:t>reachable only for regulatory prioritized service</w:t>
      </w:r>
      <w:r w:rsidRPr="004A1BD7">
        <w:rPr>
          <w:rFonts w:eastAsia="等线"/>
          <w:color w:val="auto"/>
          <w:lang w:eastAsia="ko-KR"/>
        </w:rPr>
        <w:t>.</w:t>
      </w:r>
    </w:p>
    <w:p w:rsidR="004A1BD7" w:rsidRPr="004A1BD7" w:rsidRDefault="004A1BD7" w:rsidP="004A1BD7">
      <w:pPr>
        <w:keepLines/>
        <w:overflowPunct/>
        <w:autoSpaceDE/>
        <w:autoSpaceDN/>
        <w:adjustRightInd/>
        <w:ind w:left="1135" w:hanging="851"/>
        <w:textAlignment w:val="auto"/>
        <w:rPr>
          <w:rFonts w:eastAsia="等线"/>
          <w:color w:val="auto"/>
          <w:lang w:eastAsia="zh-CN"/>
        </w:rPr>
      </w:pPr>
      <w:r w:rsidRPr="004A1BD7">
        <w:rPr>
          <w:rFonts w:eastAsia="等线"/>
          <w:color w:val="auto"/>
          <w:lang w:eastAsia="zh-CN"/>
        </w:rPr>
        <w:t>NOTE 2:</w:t>
      </w:r>
      <w:r w:rsidRPr="004A1BD7">
        <w:rPr>
          <w:rFonts w:eastAsia="等线"/>
          <w:color w:val="auto"/>
          <w:lang w:eastAsia="zh-CN"/>
        </w:rPr>
        <w:tab/>
        <w:t xml:space="preserve">the AMF will also notify any NF(s) that subscribed to UE reachability of the </w:t>
      </w:r>
      <w:r w:rsidRPr="004A1BD7">
        <w:rPr>
          <w:rFonts w:eastAsia="等线"/>
          <w:color w:val="auto"/>
          <w:lang w:eastAsia="ko-KR"/>
        </w:rPr>
        <w:t xml:space="preserve">change of </w:t>
      </w:r>
      <w:r w:rsidRPr="004A1BD7">
        <w:rPr>
          <w:rFonts w:eastAsia="等线"/>
          <w:color w:val="auto"/>
          <w:lang w:eastAsia="zh-CN"/>
        </w:rPr>
        <w:t xml:space="preserve">UE </w:t>
      </w:r>
      <w:r w:rsidRPr="004A1BD7">
        <w:rPr>
          <w:rFonts w:eastAsia="等线"/>
          <w:color w:val="auto"/>
          <w:lang w:eastAsia="ko-KR"/>
        </w:rPr>
        <w:t>reachability</w:t>
      </w:r>
      <w:r w:rsidRPr="004A1BD7">
        <w:rPr>
          <w:rFonts w:eastAsia="等线"/>
          <w:color w:val="auto"/>
          <w:lang w:eastAsia="zh-CN"/>
        </w:rPr>
        <w:t>.</w:t>
      </w:r>
    </w:p>
    <w:p w:rsidR="004A1BD7" w:rsidRPr="004A1BD7" w:rsidRDefault="004A1BD7" w:rsidP="004A1BD7">
      <w:pPr>
        <w:overflowPunct/>
        <w:autoSpaceDE/>
        <w:autoSpaceDN/>
        <w:adjustRightInd/>
        <w:ind w:left="851" w:hanging="284"/>
        <w:textAlignment w:val="auto"/>
        <w:rPr>
          <w:rFonts w:eastAsia="等线"/>
          <w:color w:val="auto"/>
          <w:lang w:eastAsia="zh-CN"/>
        </w:rPr>
      </w:pPr>
      <w:r w:rsidRPr="004A1BD7">
        <w:rPr>
          <w:rFonts w:eastAsia="等线"/>
          <w:color w:val="auto"/>
          <w:lang w:eastAsia="zh-CN"/>
        </w:rPr>
        <w:t>-</w:t>
      </w:r>
      <w:r w:rsidRPr="004A1BD7">
        <w:rPr>
          <w:rFonts w:eastAsia="等线"/>
          <w:color w:val="auto"/>
          <w:lang w:eastAsia="zh-CN"/>
        </w:rPr>
        <w:tab/>
        <w:t xml:space="preserve">If an SMF has subscribed to UE location change notification via </w:t>
      </w:r>
      <w:proofErr w:type="spellStart"/>
      <w:r w:rsidRPr="004A1BD7">
        <w:rPr>
          <w:rFonts w:eastAsia="等线"/>
          <w:color w:val="auto"/>
          <w:lang w:eastAsia="zh-CN"/>
        </w:rPr>
        <w:t>Namf_EventExposure_Subscribe</w:t>
      </w:r>
      <w:proofErr w:type="spellEnd"/>
      <w:r w:rsidRPr="004A1BD7">
        <w:rPr>
          <w:rFonts w:eastAsia="等线"/>
          <w:color w:val="auto"/>
          <w:lang w:eastAsia="zh-CN"/>
        </w:rPr>
        <w:t xml:space="preserve"> service operation and if the AMF detects that the UE has moved out the area of interest subscribed by an SMF serving the UE, the AMF invokes </w:t>
      </w:r>
      <w:proofErr w:type="spellStart"/>
      <w:r w:rsidRPr="004A1BD7">
        <w:rPr>
          <w:rFonts w:eastAsia="等线"/>
          <w:color w:val="auto"/>
          <w:lang w:eastAsia="zh-CN"/>
        </w:rPr>
        <w:t>Namf_EventExposure_Notify</w:t>
      </w:r>
      <w:proofErr w:type="spellEnd"/>
      <w:r w:rsidRPr="004A1BD7">
        <w:rPr>
          <w:rFonts w:eastAsia="等线"/>
          <w:color w:val="auto"/>
          <w:lang w:eastAsia="zh-CN"/>
        </w:rPr>
        <w:t xml:space="preserve"> service operation to inform the SMF of the new location information of the UE.</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NOTE 3: Whether notification Ack needs a separate message or be realized in the transport layer will be determined in TS</w:t>
      </w:r>
      <w:r w:rsidRPr="004A1BD7">
        <w:rPr>
          <w:rFonts w:eastAsia="等线"/>
          <w:color w:val="auto"/>
          <w:lang w:eastAsia="en-US"/>
        </w:rPr>
        <w:t> </w:t>
      </w:r>
      <w:r w:rsidRPr="004A1BD7">
        <w:rPr>
          <w:rFonts w:eastAsia="等线"/>
          <w:color w:val="auto"/>
          <w:lang w:eastAsia="zh-CN"/>
        </w:rPr>
        <w:t>29.518</w:t>
      </w:r>
      <w:r w:rsidRPr="004A1BD7">
        <w:rPr>
          <w:rFonts w:eastAsia="等线"/>
          <w:color w:val="auto"/>
          <w:lang w:eastAsia="en-US"/>
        </w:rPr>
        <w:t> </w:t>
      </w:r>
      <w:r w:rsidRPr="004A1BD7">
        <w:rPr>
          <w:rFonts w:eastAsia="等线"/>
          <w:color w:val="auto"/>
          <w:lang w:eastAsia="zh-CN"/>
        </w:rPr>
        <w:t>[18].</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ab/>
        <w:t>The SMF may decide to trigger e.g. new intermediate UPF insertion, removal or relocation or UPF relocation as described in step 5 in clause 4.2.3.2.</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lastRenderedPageBreak/>
        <w:tab/>
        <w:t>If the Registration type indicated by the UE is Periodic Registration Update, then steps 20 may be omitted.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tab/>
        <w:t>If the serving AMF is changed, the new AMF shall wait until step 17 is finished with all the SMFs associated with the UE. Otherwise, steps 18 to 22 can continue in parallel to this step.</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18. New AMF to N3IWF: N2 Request ().</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t xml:space="preserve">The AMF may decide </w:t>
      </w:r>
      <w:r w:rsidRPr="004A1BD7">
        <w:rPr>
          <w:rFonts w:eastAsia="等线"/>
          <w:color w:val="auto"/>
          <w:lang w:eastAsia="en-US"/>
        </w:rPr>
        <w:t>to modify the NGAP UE-TNLA-binding toward N3IWF as described in 4.2.7.2. This is done in case AMF is changed and old AMF have existing NGAP UE-TNLA-bindings toward a N3IWF for the UE.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19.</w:t>
      </w:r>
      <w:r w:rsidRPr="004A1BD7">
        <w:rPr>
          <w:rFonts w:eastAsia="等线"/>
          <w:color w:val="auto"/>
          <w:lang w:eastAsia="en-US"/>
        </w:rPr>
        <w:tab/>
        <w:t>N3IWF to new AMF: N2 Response ().</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 xml:space="preserve">It is FFS whether further description is needed on how the old AMF releases the existing </w:t>
      </w:r>
      <w:r w:rsidRPr="004A1BD7">
        <w:rPr>
          <w:rFonts w:eastAsia="等线"/>
          <w:bCs/>
          <w:color w:val="FF0000"/>
          <w:lang w:eastAsia="en-US"/>
        </w:rPr>
        <w:t>NGAP UE-TNLA-bindings toward a N3IWF is FFS.</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t>20.</w:t>
      </w:r>
      <w:r w:rsidRPr="004A1BD7">
        <w:rPr>
          <w:rFonts w:eastAsia="等线"/>
          <w:color w:val="auto"/>
          <w:lang w:eastAsia="en-US"/>
        </w:rPr>
        <w:tab/>
        <w:t xml:space="preserve">[Conditional] old </w:t>
      </w:r>
      <w:r w:rsidRPr="004A1BD7">
        <w:rPr>
          <w:rFonts w:eastAsia="等线"/>
          <w:color w:val="auto"/>
          <w:lang w:eastAsia="zh-CN"/>
        </w:rPr>
        <w:t xml:space="preserve">AMF to PCF: </w:t>
      </w:r>
      <w:proofErr w:type="spellStart"/>
      <w:r w:rsidRPr="004A1BD7">
        <w:rPr>
          <w:rFonts w:eastAsia="等线"/>
          <w:color w:val="auto"/>
          <w:lang w:eastAsia="zh-CN"/>
        </w:rPr>
        <w:t>Npcf_AMPolicyControl_Delete</w:t>
      </w:r>
      <w:proofErr w:type="spellEnd"/>
      <w:r w:rsidRPr="004A1BD7">
        <w:rPr>
          <w:rFonts w:eastAsia="等线"/>
          <w:color w:val="auto"/>
          <w:lang w:eastAsia="zh-CN"/>
        </w:rPr>
        <w:t xml:space="preserve"> ().</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ab/>
        <w:t xml:space="preserve">If the old AMF previously requested UE context to be established in the PCF, the old AMF terminates the UE context in the PCF by invoking the </w:t>
      </w:r>
      <w:proofErr w:type="spellStart"/>
      <w:r w:rsidRPr="004A1BD7">
        <w:rPr>
          <w:rFonts w:eastAsia="等线"/>
          <w:color w:val="auto"/>
          <w:lang w:eastAsia="zh-CN"/>
        </w:rPr>
        <w:t>Npcf_AMPolicyControl_Delete</w:t>
      </w:r>
      <w:proofErr w:type="spellEnd"/>
      <w:r w:rsidRPr="004A1BD7">
        <w:rPr>
          <w:rFonts w:eastAsia="等线"/>
          <w:color w:val="auto"/>
          <w:lang w:eastAsia="zh-CN"/>
        </w:rPr>
        <w:t xml:space="preserve"> service operation (see clause 5.2.5.2.4</w:t>
      </w:r>
      <w:proofErr w:type="gramStart"/>
      <w:r w:rsidRPr="004A1BD7">
        <w:rPr>
          <w:rFonts w:eastAsia="等线"/>
          <w:color w:val="auto"/>
          <w:lang w:eastAsia="zh-CN"/>
        </w:rPr>
        <w:t>).PCF</w:t>
      </w:r>
      <w:proofErr w:type="gramEnd"/>
      <w:r w:rsidRPr="004A1BD7">
        <w:rPr>
          <w:rFonts w:eastAsia="等线"/>
          <w:color w:val="auto"/>
          <w:lang w:eastAsia="zh-CN"/>
        </w:rPr>
        <w:t xml:space="preserve"> to old AMF: Response to </w:t>
      </w:r>
      <w:proofErr w:type="spellStart"/>
      <w:r w:rsidRPr="004A1BD7">
        <w:rPr>
          <w:rFonts w:eastAsia="等线"/>
          <w:color w:val="auto"/>
          <w:lang w:eastAsia="zh-CN"/>
        </w:rPr>
        <w:t>Npcf_AMPolicyControl_Delete</w:t>
      </w:r>
      <w:proofErr w:type="spellEnd"/>
      <w:r w:rsidRPr="004A1BD7" w:rsidDel="00C0581B">
        <w:rPr>
          <w:rFonts w:eastAsia="等线"/>
          <w:color w:val="auto"/>
          <w:lang w:eastAsia="zh-CN"/>
        </w:rPr>
        <w:t xml:space="preserve"> </w:t>
      </w:r>
      <w:r w:rsidRPr="004A1BD7">
        <w:rPr>
          <w:rFonts w:eastAsia="等线"/>
          <w:color w:val="auto"/>
          <w:lang w:eastAsia="zh-CN"/>
        </w:rPr>
        <w:t>().</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zh-CN"/>
        </w:rPr>
        <w:t>21.</w:t>
      </w:r>
      <w:r w:rsidRPr="004A1BD7">
        <w:rPr>
          <w:rFonts w:eastAsia="等线"/>
          <w:color w:val="auto"/>
          <w:lang w:eastAsia="zh-CN"/>
        </w:rPr>
        <w:tab/>
        <w:t xml:space="preserve">New AMF to UE: </w:t>
      </w:r>
      <w:r w:rsidRPr="004A1BD7">
        <w:rPr>
          <w:rFonts w:eastAsia="等线"/>
          <w:color w:val="auto"/>
          <w:lang w:eastAsia="en-US"/>
        </w:rPr>
        <w:t>Registration Accept (</w:t>
      </w:r>
      <w:r w:rsidRPr="004A1BD7">
        <w:rPr>
          <w:rFonts w:eastAsia="等线"/>
          <w:color w:val="auto"/>
          <w:lang w:eastAsia="zh-CN"/>
        </w:rPr>
        <w:t>5G-GUTI</w:t>
      </w:r>
      <w:r w:rsidRPr="004A1BD7">
        <w:rPr>
          <w:rFonts w:eastAsia="等线"/>
          <w:color w:val="auto"/>
          <w:lang w:eastAsia="en-US"/>
        </w:rPr>
        <w:t>, Registration Area, Mobility restrictions, PDU Session status, Allowed NSSAI, Periodic Registration Update timer, LADN Information and accepted MICO mode, IMS Voice over PS session supported Indication, Emergency Service Support indicator).</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The AMF sends a Registration Accept message to the UE indicating that the Registration Request has been accepted. </w:t>
      </w:r>
      <w:r w:rsidRPr="004A1BD7">
        <w:rPr>
          <w:rFonts w:eastAsia="等线"/>
          <w:color w:val="auto"/>
          <w:lang w:eastAsia="zh-CN"/>
        </w:rPr>
        <w:t>5G-GUTI</w:t>
      </w:r>
      <w:r w:rsidRPr="004A1BD7">
        <w:rPr>
          <w:rFonts w:eastAsia="等线"/>
          <w:color w:val="auto"/>
          <w:lang w:eastAsia="en-US"/>
        </w:rPr>
        <w:t xml:space="preserve"> is included if the AMF allocates a new </w:t>
      </w:r>
      <w:r w:rsidRPr="004A1BD7">
        <w:rPr>
          <w:rFonts w:eastAsia="等线"/>
          <w:color w:val="auto"/>
          <w:lang w:eastAsia="zh-CN"/>
        </w:rPr>
        <w:t>5G-GUTI</w:t>
      </w:r>
      <w:r w:rsidRPr="004A1BD7">
        <w:rPr>
          <w:rFonts w:eastAsia="等线"/>
          <w:color w:val="auto"/>
          <w:lang w:eastAsia="en-US"/>
        </w:rPr>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4A1BD7" w:rsidDel="00ED2F2F">
        <w:rPr>
          <w:rFonts w:eastAsia="等线"/>
          <w:color w:val="auto"/>
          <w:lang w:eastAsia="en-US"/>
        </w:rPr>
        <w:t xml:space="preserve"> </w:t>
      </w:r>
      <w:r w:rsidRPr="004A1BD7">
        <w:rPr>
          <w:rFonts w:eastAsia="等线"/>
          <w:color w:val="auto"/>
          <w:lang w:eastAsia="en-US"/>
        </w:rPr>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The Handover Restriction List is provided to NG-RAN by AMF in this step.</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When the </w:t>
      </w:r>
      <w:proofErr w:type="gramStart"/>
      <w:r w:rsidRPr="004A1BD7">
        <w:rPr>
          <w:rFonts w:eastAsia="等线"/>
          <w:color w:val="auto"/>
          <w:lang w:eastAsia="en-US"/>
        </w:rPr>
        <w:t>Follow on</w:t>
      </w:r>
      <w:proofErr w:type="gramEnd"/>
      <w:r w:rsidRPr="004A1BD7">
        <w:rPr>
          <w:rFonts w:eastAsia="等线"/>
          <w:color w:val="auto"/>
          <w:lang w:eastAsia="en-US"/>
        </w:rPr>
        <w:t xml:space="preserve"> request is included, the AMF shall not release the signalling connection immediately after the completion of the Registration procedure.</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For an Emergency Registered UE, there is no AS security context information included in the N2 control messages and there is no NAS level security when the UE cannot be authenticated.</w:t>
      </w:r>
    </w:p>
    <w:p w:rsidR="004A1BD7" w:rsidRPr="004A1BD7" w:rsidRDefault="004A1BD7" w:rsidP="004A1BD7">
      <w:pPr>
        <w:keepLines/>
        <w:overflowPunct/>
        <w:autoSpaceDE/>
        <w:autoSpaceDN/>
        <w:adjustRightInd/>
        <w:ind w:left="1135" w:hanging="851"/>
        <w:textAlignment w:val="auto"/>
        <w:rPr>
          <w:rFonts w:eastAsia="等线"/>
          <w:color w:val="FF0000"/>
          <w:lang w:eastAsia="en-US"/>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en-US"/>
        </w:rPr>
        <w:t>It is FFS whether NSSAI is provided to RAN by AMF.</w:t>
      </w:r>
    </w:p>
    <w:p w:rsidR="004A1BD7" w:rsidRPr="004A1BD7" w:rsidRDefault="004A1BD7" w:rsidP="004A1BD7">
      <w:pPr>
        <w:keepLines/>
        <w:overflowPunct/>
        <w:autoSpaceDE/>
        <w:autoSpaceDN/>
        <w:adjustRightInd/>
        <w:ind w:left="1135" w:hanging="851"/>
        <w:textAlignment w:val="auto"/>
        <w:rPr>
          <w:rFonts w:eastAsia="等线"/>
          <w:color w:val="FF0000"/>
          <w:lang w:eastAsia="zh-CN"/>
        </w:rPr>
      </w:pPr>
      <w:r w:rsidRPr="004A1BD7">
        <w:rPr>
          <w:rFonts w:eastAsia="等线"/>
          <w:color w:val="FF0000"/>
          <w:lang w:eastAsia="zh-CN"/>
        </w:rPr>
        <w:t>Editor'</w:t>
      </w:r>
      <w:r>
        <w:rPr>
          <w:rFonts w:eastAsia="等线"/>
          <w:color w:val="FF0000"/>
          <w:lang w:eastAsia="zh-CN"/>
        </w:rPr>
        <w:t xml:space="preserve">s note: </w:t>
      </w:r>
      <w:r w:rsidRPr="004A1BD7">
        <w:rPr>
          <w:rFonts w:eastAsia="等线"/>
          <w:color w:val="FF0000"/>
          <w:lang w:eastAsia="zh-CN"/>
        </w:rPr>
        <w:t>It is FFS whether LADN subscription information (i.e. information which indicates whether the UE subscribes the LADN service) is included in UE subscription data or is managed by policy information by PCF.</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zh-CN"/>
        </w:rPr>
        <w:t>22.</w:t>
      </w:r>
      <w:r w:rsidRPr="004A1BD7">
        <w:rPr>
          <w:rFonts w:eastAsia="等线"/>
          <w:color w:val="auto"/>
          <w:lang w:eastAsia="zh-CN"/>
        </w:rPr>
        <w:tab/>
        <w:t xml:space="preserve">[Conditional] UE to new AMF: </w:t>
      </w:r>
      <w:r w:rsidRPr="004A1BD7">
        <w:rPr>
          <w:rFonts w:eastAsia="等线"/>
          <w:color w:val="auto"/>
          <w:lang w:eastAsia="en-US"/>
        </w:rPr>
        <w:t>Registration Complete ().</w:t>
      </w:r>
    </w:p>
    <w:p w:rsidR="004A1BD7" w:rsidRPr="004A1BD7" w:rsidRDefault="004A1BD7" w:rsidP="004A1BD7">
      <w:pPr>
        <w:overflowPunct/>
        <w:autoSpaceDE/>
        <w:autoSpaceDN/>
        <w:adjustRightInd/>
        <w:ind w:left="568" w:hanging="284"/>
        <w:textAlignment w:val="auto"/>
        <w:rPr>
          <w:rFonts w:eastAsia="等线"/>
          <w:color w:val="auto"/>
          <w:lang w:eastAsia="en-US"/>
        </w:rPr>
      </w:pPr>
      <w:r w:rsidRPr="004A1BD7">
        <w:rPr>
          <w:rFonts w:eastAsia="等线"/>
          <w:color w:val="auto"/>
          <w:lang w:eastAsia="en-US"/>
        </w:rPr>
        <w:tab/>
        <w:t xml:space="preserve">The UE sends a Registration Complete message to the AMF to acknowledge if a new </w:t>
      </w:r>
      <w:r w:rsidRPr="004A1BD7">
        <w:rPr>
          <w:rFonts w:eastAsia="等线"/>
          <w:color w:val="auto"/>
          <w:lang w:eastAsia="zh-CN"/>
        </w:rPr>
        <w:t>5G-GUTI</w:t>
      </w:r>
      <w:r w:rsidRPr="004A1BD7">
        <w:rPr>
          <w:rFonts w:eastAsia="等线"/>
          <w:color w:val="auto"/>
          <w:lang w:eastAsia="en-US"/>
        </w:rPr>
        <w:t xml:space="preserve"> was assigned.</w:t>
      </w:r>
    </w:p>
    <w:p w:rsidR="004A1BD7" w:rsidRPr="004A1BD7" w:rsidRDefault="004A1BD7" w:rsidP="004A1BD7">
      <w:pPr>
        <w:overflowPunct/>
        <w:autoSpaceDE/>
        <w:autoSpaceDN/>
        <w:adjustRightInd/>
        <w:ind w:left="568" w:hanging="284"/>
        <w:textAlignment w:val="auto"/>
        <w:rPr>
          <w:rFonts w:eastAsia="等线"/>
          <w:color w:val="auto"/>
          <w:lang w:eastAsia="zh-CN"/>
        </w:rPr>
      </w:pPr>
      <w:r w:rsidRPr="004A1BD7">
        <w:rPr>
          <w:rFonts w:eastAsia="等线"/>
          <w:color w:val="auto"/>
          <w:lang w:eastAsia="en-US"/>
        </w:rPr>
        <w:lastRenderedPageBreak/>
        <w:tab/>
        <w:t xml:space="preserve">When the "PDU Session(s) to be re-activated" is not included in the Registration Request, the AMF releases the signalling connection with UE, according to clause 4.2.6. When the </w:t>
      </w:r>
      <w:proofErr w:type="gramStart"/>
      <w:r w:rsidRPr="004A1BD7">
        <w:rPr>
          <w:rFonts w:eastAsia="等线"/>
          <w:color w:val="auto"/>
          <w:lang w:eastAsia="en-US"/>
        </w:rPr>
        <w:t>Follow on</w:t>
      </w:r>
      <w:proofErr w:type="gramEnd"/>
      <w:r w:rsidRPr="004A1BD7">
        <w:rPr>
          <w:rFonts w:eastAsia="等线"/>
          <w:color w:val="auto"/>
          <w:lang w:eastAsia="en-US"/>
        </w:rPr>
        <w:t xml:space="preserve"> request is included in the Registration Request, the AMF shall not release the signalling connection immediately after the completion of the Registration procedure.</w:t>
      </w:r>
    </w:p>
    <w:p w:rsidR="004A1BD7" w:rsidRPr="004A1BD7" w:rsidRDefault="004A1BD7" w:rsidP="004A1BD7">
      <w:pPr>
        <w:pStyle w:val="af1"/>
        <w:ind w:firstLine="400"/>
        <w:rPr>
          <w:color w:val="FF0000"/>
          <w:lang w:eastAsia="zh-CN"/>
        </w:rPr>
      </w:pPr>
      <w:r w:rsidRPr="004A1BD7">
        <w:rPr>
          <w:color w:val="FF0000"/>
          <w:lang w:eastAsia="zh-CN"/>
        </w:rPr>
        <w:t>Editor'</w:t>
      </w:r>
      <w:r>
        <w:rPr>
          <w:color w:val="FF0000"/>
          <w:lang w:eastAsia="zh-CN"/>
        </w:rPr>
        <w:t xml:space="preserve">s note: </w:t>
      </w:r>
      <w:r w:rsidRPr="004A1BD7">
        <w:rPr>
          <w:color w:val="FF0000"/>
          <w:lang w:eastAsia="zh-CN"/>
        </w:rPr>
        <w:t>Details of N2 interaction is FFS.</w:t>
      </w:r>
      <w:bookmarkEnd w:id="5"/>
      <w:bookmarkEnd w:id="6"/>
    </w:p>
    <w:p w:rsidR="009A5923" w:rsidRDefault="009A5923" w:rsidP="009A5923">
      <w:pPr>
        <w:rPr>
          <w:color w:val="FF0000"/>
          <w:sz w:val="36"/>
          <w:lang w:eastAsia="zh-CN"/>
        </w:rPr>
      </w:pPr>
      <w:bookmarkStart w:id="21" w:name="OLE_LINK33"/>
      <w:bookmarkEnd w:id="3"/>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1"/>
    <w:p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FBF" w:rsidRDefault="00CB4FBF">
      <w:r>
        <w:separator/>
      </w:r>
    </w:p>
    <w:p w:rsidR="00CB4FBF" w:rsidRDefault="00CB4FBF"/>
  </w:endnote>
  <w:endnote w:type="continuationSeparator" w:id="0">
    <w:p w:rsidR="00CB4FBF" w:rsidRDefault="00CB4FBF">
      <w:r>
        <w:continuationSeparator/>
      </w:r>
    </w:p>
    <w:p w:rsidR="00CB4FBF" w:rsidRDefault="00CB4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794" w:rsidRDefault="00DF2794">
    <w:pPr>
      <w:framePr w:w="646" w:h="244" w:hRule="exact" w:wrap="around" w:vAnchor="text" w:hAnchor="margin" w:y="-5"/>
      <w:rPr>
        <w:rFonts w:ascii="Arial" w:hAnsi="Arial" w:cs="Arial"/>
        <w:b/>
        <w:bCs/>
        <w:i/>
        <w:iCs/>
        <w:sz w:val="18"/>
      </w:rPr>
    </w:pPr>
    <w:r>
      <w:rPr>
        <w:rFonts w:ascii="Arial" w:hAnsi="Arial" w:cs="Arial"/>
        <w:b/>
        <w:bCs/>
        <w:i/>
        <w:iCs/>
        <w:sz w:val="18"/>
      </w:rPr>
      <w:t>3GPP</w:t>
    </w:r>
  </w:p>
  <w:p w:rsidR="00DF2794" w:rsidRDefault="00DF279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F2794" w:rsidRDefault="00DF27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FBF" w:rsidRDefault="00CB4FBF">
      <w:r>
        <w:separator/>
      </w:r>
    </w:p>
    <w:p w:rsidR="00CB4FBF" w:rsidRDefault="00CB4FBF"/>
  </w:footnote>
  <w:footnote w:type="continuationSeparator" w:id="0">
    <w:p w:rsidR="00CB4FBF" w:rsidRDefault="00CB4FBF">
      <w:r>
        <w:continuationSeparator/>
      </w:r>
    </w:p>
    <w:p w:rsidR="00CB4FBF" w:rsidRDefault="00CB4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794" w:rsidRDefault="00DF2794"/>
  <w:p w:rsidR="00DF2794" w:rsidRDefault="00DF27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794" w:rsidRDefault="00DF279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F2794" w:rsidRDefault="00DF279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0701">
      <w:rPr>
        <w:rFonts w:ascii="Arial" w:hAnsi="Arial" w:cs="Arial"/>
        <w:b/>
        <w:bCs/>
        <w:noProof/>
        <w:sz w:val="18"/>
      </w:rPr>
      <w:t>4</w:t>
    </w:r>
    <w:r>
      <w:rPr>
        <w:rFonts w:ascii="Arial" w:hAnsi="Arial" w:cs="Arial"/>
        <w:b/>
        <w:bCs/>
        <w:sz w:val="18"/>
      </w:rPr>
      <w:fldChar w:fldCharType="end"/>
    </w:r>
  </w:p>
  <w:p w:rsidR="00DF2794" w:rsidRDefault="00DF27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35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572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0701"/>
    <w:rsid w:val="003212B3"/>
    <w:rsid w:val="00322711"/>
    <w:rsid w:val="00323E82"/>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480A"/>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29F6"/>
    <w:rsid w:val="003F544A"/>
    <w:rsid w:val="004003B0"/>
    <w:rsid w:val="004023DF"/>
    <w:rsid w:val="004027D8"/>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1BD7"/>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A00E3"/>
    <w:rsid w:val="005A51C3"/>
    <w:rsid w:val="005B076B"/>
    <w:rsid w:val="005B23F1"/>
    <w:rsid w:val="005B413F"/>
    <w:rsid w:val="005C0A72"/>
    <w:rsid w:val="005C194F"/>
    <w:rsid w:val="005C516F"/>
    <w:rsid w:val="005C519A"/>
    <w:rsid w:val="005D0CC1"/>
    <w:rsid w:val="005D0E97"/>
    <w:rsid w:val="005D766E"/>
    <w:rsid w:val="005E0045"/>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96BEF"/>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204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4FCA"/>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5660"/>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3672"/>
    <w:rsid w:val="00B14689"/>
    <w:rsid w:val="00B1515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4"/>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0EDB"/>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4FBF"/>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A40D2"/>
    <w:rsid w:val="00DB518E"/>
    <w:rsid w:val="00DB5A82"/>
    <w:rsid w:val="00DB6FA9"/>
    <w:rsid w:val="00DC0CDE"/>
    <w:rsid w:val="00DC0E8C"/>
    <w:rsid w:val="00DC14CE"/>
    <w:rsid w:val="00DC4023"/>
    <w:rsid w:val="00DC5EC8"/>
    <w:rsid w:val="00DC723A"/>
    <w:rsid w:val="00DD0E9D"/>
    <w:rsid w:val="00DD4385"/>
    <w:rsid w:val="00DD7116"/>
    <w:rsid w:val="00DD7403"/>
    <w:rsid w:val="00DD7B0F"/>
    <w:rsid w:val="00DE02D3"/>
    <w:rsid w:val="00DE0395"/>
    <w:rsid w:val="00DE07A9"/>
    <w:rsid w:val="00DE2D7B"/>
    <w:rsid w:val="00DE394C"/>
    <w:rsid w:val="00DE426D"/>
    <w:rsid w:val="00DE50EB"/>
    <w:rsid w:val="00DE58D1"/>
    <w:rsid w:val="00DF2794"/>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9766A"/>
    <w:rsid w:val="00FA1585"/>
    <w:rsid w:val="00FA77AF"/>
    <w:rsid w:val="00FB5E8C"/>
    <w:rsid w:val="00FC53CA"/>
    <w:rsid w:val="00FC5433"/>
    <w:rsid w:val="00FD20E8"/>
    <w:rsid w:val="00FD2371"/>
    <w:rsid w:val="00FD2AFB"/>
    <w:rsid w:val="00FD36EB"/>
    <w:rsid w:val="00FD4A3B"/>
    <w:rsid w:val="00FD5BD4"/>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B50D9"/>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5DBF1-88FF-4745-A8AA-0D872820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3736</Words>
  <Characters>21296</Characters>
  <Application>Microsoft Office Word</Application>
  <DocSecurity>0</DocSecurity>
  <Lines>177</Lines>
  <Paragraphs>49</Paragraphs>
  <ScaleCrop>false</ScaleCrop>
  <Company/>
  <LinksUpToDate>false</LinksUpToDate>
  <CharactersWithSpaces>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17</cp:revision>
  <dcterms:created xsi:type="dcterms:W3CDTF">2017-11-16T01:21:00Z</dcterms:created>
  <dcterms:modified xsi:type="dcterms:W3CDTF">2017-11-21T09:06:00Z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